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1FB4F2" w14:textId="778286DC" w:rsidR="0005260F" w:rsidRDefault="0005260F" w:rsidP="0005260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w:t>
      </w:r>
      <w:r w:rsidR="0096700B">
        <w:rPr>
          <w:b/>
          <w:noProof/>
          <w:sz w:val="24"/>
        </w:rPr>
        <w:t>13</w:t>
      </w:r>
      <w:r w:rsidR="008C0422">
        <w:rPr>
          <w:b/>
          <w:noProof/>
          <w:sz w:val="24"/>
        </w:rPr>
        <w:t>8</w:t>
      </w:r>
      <w:r w:rsidR="006E597A">
        <w:rPr>
          <w:b/>
          <w:noProof/>
          <w:sz w:val="24"/>
        </w:rPr>
        <w:t>-</w:t>
      </w:r>
      <w:r w:rsidR="0096700B">
        <w:rPr>
          <w:b/>
          <w:noProof/>
          <w:sz w:val="24"/>
        </w:rPr>
        <w:t>E</w:t>
      </w:r>
      <w:r>
        <w:fldChar w:fldCharType="begin"/>
      </w:r>
      <w:r>
        <w:instrText xml:space="preserve"> DOCPROPERTY  MtgTitle  \* MERGEFORMAT </w:instrText>
      </w:r>
      <w:r>
        <w:fldChar w:fldCharType="end"/>
      </w:r>
      <w:r>
        <w:rPr>
          <w:b/>
          <w:i/>
          <w:noProof/>
          <w:sz w:val="28"/>
        </w:rPr>
        <w:tab/>
      </w:r>
      <w:r w:rsidR="00D94012" w:rsidRPr="00D94012">
        <w:rPr>
          <w:b/>
          <w:i/>
          <w:noProof/>
          <w:sz w:val="28"/>
        </w:rPr>
        <w:t>S2-</w:t>
      </w:r>
      <w:r w:rsidR="008C0422">
        <w:rPr>
          <w:b/>
          <w:i/>
          <w:noProof/>
          <w:sz w:val="28"/>
        </w:rPr>
        <w:t>200</w:t>
      </w:r>
      <w:r w:rsidR="00650F2D">
        <w:rPr>
          <w:b/>
          <w:i/>
          <w:noProof/>
          <w:sz w:val="28"/>
        </w:rPr>
        <w:t>3193</w:t>
      </w:r>
      <w:ins w:id="0" w:author="Nokia, Thomas Belling2" w:date="2020-04-22T14:38:00Z">
        <w:r w:rsidR="000B22BA">
          <w:rPr>
            <w:b/>
            <w:i/>
            <w:noProof/>
            <w:sz w:val="28"/>
          </w:rPr>
          <w:t>r</w:t>
        </w:r>
      </w:ins>
      <w:ins w:id="1" w:author="包宸曦" w:date="2020-04-22T21:40:00Z">
        <w:r w:rsidR="002609C0">
          <w:rPr>
            <w:rFonts w:hint="eastAsia"/>
            <w:b/>
            <w:i/>
            <w:noProof/>
            <w:sz w:val="28"/>
            <w:lang w:eastAsia="zh-CN"/>
          </w:rPr>
          <w:t>1</w:t>
        </w:r>
      </w:ins>
      <w:ins w:id="2" w:author="Ericsson-MH0306" w:date="2020-04-22T16:58:00Z">
        <w:r w:rsidR="00801443">
          <w:rPr>
            <w:b/>
            <w:i/>
            <w:noProof/>
            <w:sz w:val="28"/>
            <w:lang w:eastAsia="zh-CN"/>
          </w:rPr>
          <w:t>5</w:t>
        </w:r>
      </w:ins>
      <w:bookmarkStart w:id="3" w:name="_GoBack"/>
      <w:bookmarkEnd w:id="3"/>
      <w:ins w:id="4" w:author="包宸曦" w:date="2020-04-22T21:40:00Z">
        <w:del w:id="5" w:author="Ericsson-MH0306" w:date="2020-04-22T16:58:00Z">
          <w:r w:rsidR="002609C0" w:rsidDel="00801443">
            <w:rPr>
              <w:rFonts w:hint="eastAsia"/>
              <w:b/>
              <w:i/>
              <w:noProof/>
              <w:sz w:val="28"/>
              <w:lang w:eastAsia="zh-CN"/>
            </w:rPr>
            <w:delText>4</w:delText>
          </w:r>
        </w:del>
      </w:ins>
      <w:ins w:id="6" w:author="Nokia, Thomas Belling2" w:date="2020-04-22T14:38:00Z">
        <w:del w:id="7" w:author="包宸曦" w:date="2020-04-22T21:40:00Z">
          <w:r w:rsidR="000B22BA" w:rsidDel="002609C0">
            <w:rPr>
              <w:b/>
              <w:i/>
              <w:noProof/>
              <w:sz w:val="28"/>
            </w:rPr>
            <w:delText>12</w:delText>
          </w:r>
        </w:del>
      </w:ins>
    </w:p>
    <w:p w14:paraId="6182BF28" w14:textId="23C41ECD" w:rsidR="006E597A" w:rsidRPr="00650F2D" w:rsidRDefault="0096700B" w:rsidP="006E597A">
      <w:pPr>
        <w:pStyle w:val="CRCoverPage"/>
        <w:outlineLvl w:val="0"/>
        <w:rPr>
          <w:b/>
          <w:noProof/>
          <w:sz w:val="28"/>
          <w:szCs w:val="28"/>
        </w:rPr>
      </w:pPr>
      <w:r>
        <w:rPr>
          <w:b/>
          <w:noProof/>
          <w:sz w:val="24"/>
        </w:rPr>
        <w:t xml:space="preserve">Online, </w:t>
      </w:r>
      <w:r w:rsidRPr="0096700B">
        <w:rPr>
          <w:b/>
          <w:noProof/>
          <w:sz w:val="24"/>
        </w:rPr>
        <w:t>2</w:t>
      </w:r>
      <w:r w:rsidR="008C0422">
        <w:rPr>
          <w:b/>
          <w:noProof/>
          <w:sz w:val="24"/>
        </w:rPr>
        <w:t>0th Apr 2020 – 23rd</w:t>
      </w:r>
      <w:r w:rsidRPr="0096700B">
        <w:rPr>
          <w:b/>
          <w:noProof/>
          <w:sz w:val="24"/>
        </w:rPr>
        <w:t xml:space="preserve"> </w:t>
      </w:r>
      <w:r w:rsidR="008C0422">
        <w:rPr>
          <w:b/>
          <w:noProof/>
          <w:sz w:val="24"/>
        </w:rPr>
        <w:t>Apr</w:t>
      </w:r>
      <w:r w:rsidRPr="0096700B">
        <w:rPr>
          <w:b/>
          <w:noProof/>
          <w:sz w:val="24"/>
        </w:rPr>
        <w:t xml:space="preserve"> 2020</w:t>
      </w:r>
      <w:r w:rsidR="00684CEE">
        <w:rPr>
          <w:b/>
          <w:noProof/>
          <w:sz w:val="24"/>
        </w:rPr>
        <w:tab/>
      </w:r>
      <w:r w:rsidR="00684CEE">
        <w:rPr>
          <w:b/>
          <w:noProof/>
          <w:sz w:val="24"/>
        </w:rPr>
        <w:tab/>
        <w:t xml:space="preserve">     </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650F2D">
        <w:rPr>
          <w:b/>
          <w:noProof/>
          <w:sz w:val="24"/>
        </w:rPr>
        <w:t xml:space="preserve">   </w:t>
      </w:r>
      <w:r w:rsidR="00650F2D" w:rsidRPr="00650F2D">
        <w:rPr>
          <w:b/>
          <w:noProof/>
          <w:sz w:val="28"/>
          <w:szCs w:val="28"/>
        </w:rPr>
        <w:t>(was S2-2002857)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63000" w14:paraId="1A19B8DB" w14:textId="77777777" w:rsidTr="00547111">
        <w:tc>
          <w:tcPr>
            <w:tcW w:w="9641" w:type="dxa"/>
            <w:gridSpan w:val="9"/>
            <w:tcBorders>
              <w:top w:val="single" w:sz="4" w:space="0" w:color="auto"/>
              <w:left w:val="single" w:sz="4" w:space="0" w:color="auto"/>
              <w:right w:val="single" w:sz="4" w:space="0" w:color="auto"/>
            </w:tcBorders>
          </w:tcPr>
          <w:p w14:paraId="773DD4CD" w14:textId="77777777" w:rsidR="001E41F3" w:rsidRPr="00E63000" w:rsidRDefault="00305409" w:rsidP="00E34898">
            <w:pPr>
              <w:pStyle w:val="CRCoverPage"/>
              <w:spacing w:after="0"/>
              <w:jc w:val="right"/>
              <w:rPr>
                <w:i/>
                <w:noProof/>
              </w:rPr>
            </w:pPr>
            <w:r w:rsidRPr="00E63000">
              <w:rPr>
                <w:i/>
                <w:noProof/>
                <w:sz w:val="14"/>
              </w:rPr>
              <w:t>CR-Form-v</w:t>
            </w:r>
            <w:r w:rsidR="008863B9" w:rsidRPr="00E63000">
              <w:rPr>
                <w:i/>
                <w:noProof/>
                <w:sz w:val="14"/>
              </w:rPr>
              <w:t>12.0</w:t>
            </w:r>
          </w:p>
        </w:tc>
      </w:tr>
      <w:tr w:rsidR="001E41F3" w:rsidRPr="00E63000" w14:paraId="02615149" w14:textId="77777777" w:rsidTr="00547111">
        <w:tc>
          <w:tcPr>
            <w:tcW w:w="9641" w:type="dxa"/>
            <w:gridSpan w:val="9"/>
            <w:tcBorders>
              <w:left w:val="single" w:sz="4" w:space="0" w:color="auto"/>
              <w:right w:val="single" w:sz="4" w:space="0" w:color="auto"/>
            </w:tcBorders>
          </w:tcPr>
          <w:p w14:paraId="67D5711D" w14:textId="77777777" w:rsidR="001E41F3" w:rsidRPr="00E63000" w:rsidRDefault="001E41F3">
            <w:pPr>
              <w:pStyle w:val="CRCoverPage"/>
              <w:spacing w:after="0"/>
              <w:jc w:val="center"/>
              <w:rPr>
                <w:noProof/>
              </w:rPr>
            </w:pPr>
            <w:r w:rsidRPr="00E63000">
              <w:rPr>
                <w:b/>
                <w:noProof/>
                <w:sz w:val="32"/>
              </w:rPr>
              <w:t>CHANGE REQUEST</w:t>
            </w:r>
          </w:p>
        </w:tc>
      </w:tr>
      <w:tr w:rsidR="001E41F3" w:rsidRPr="00E63000" w14:paraId="1C560B1F" w14:textId="77777777" w:rsidTr="00547111">
        <w:tc>
          <w:tcPr>
            <w:tcW w:w="9641" w:type="dxa"/>
            <w:gridSpan w:val="9"/>
            <w:tcBorders>
              <w:left w:val="single" w:sz="4" w:space="0" w:color="auto"/>
              <w:right w:val="single" w:sz="4" w:space="0" w:color="auto"/>
            </w:tcBorders>
          </w:tcPr>
          <w:p w14:paraId="6A7818A3" w14:textId="77777777" w:rsidR="001E41F3" w:rsidRPr="00E63000" w:rsidRDefault="001E41F3">
            <w:pPr>
              <w:pStyle w:val="CRCoverPage"/>
              <w:spacing w:after="0"/>
              <w:rPr>
                <w:noProof/>
                <w:sz w:val="8"/>
                <w:szCs w:val="8"/>
              </w:rPr>
            </w:pPr>
          </w:p>
        </w:tc>
      </w:tr>
      <w:tr w:rsidR="001E41F3" w:rsidRPr="00E63000" w14:paraId="09D69DE0" w14:textId="77777777" w:rsidTr="00547111">
        <w:tc>
          <w:tcPr>
            <w:tcW w:w="142" w:type="dxa"/>
            <w:tcBorders>
              <w:left w:val="single" w:sz="4" w:space="0" w:color="auto"/>
            </w:tcBorders>
          </w:tcPr>
          <w:p w14:paraId="2BF56FF1" w14:textId="77777777" w:rsidR="001E41F3" w:rsidRPr="00E63000" w:rsidRDefault="001E41F3">
            <w:pPr>
              <w:pStyle w:val="CRCoverPage"/>
              <w:spacing w:after="0"/>
              <w:jc w:val="right"/>
              <w:rPr>
                <w:noProof/>
              </w:rPr>
            </w:pPr>
          </w:p>
        </w:tc>
        <w:tc>
          <w:tcPr>
            <w:tcW w:w="1559" w:type="dxa"/>
            <w:shd w:val="pct30" w:color="FFFF00" w:fill="auto"/>
          </w:tcPr>
          <w:p w14:paraId="01D43590" w14:textId="3B016055" w:rsidR="001E41F3" w:rsidRPr="00E63000" w:rsidRDefault="00843366" w:rsidP="000F0F52">
            <w:pPr>
              <w:pStyle w:val="CRCoverPage"/>
              <w:spacing w:after="0"/>
              <w:jc w:val="right"/>
              <w:rPr>
                <w:b/>
                <w:noProof/>
                <w:sz w:val="28"/>
              </w:rPr>
            </w:pPr>
            <w:r w:rsidRPr="00E63000">
              <w:rPr>
                <w:b/>
                <w:noProof/>
                <w:sz w:val="28"/>
              </w:rPr>
              <w:fldChar w:fldCharType="begin"/>
            </w:r>
            <w:r w:rsidRPr="00E63000">
              <w:rPr>
                <w:b/>
                <w:noProof/>
                <w:sz w:val="28"/>
              </w:rPr>
              <w:instrText xml:space="preserve"> DOCPROPERTY  Spec#  \* MERGEFORMAT </w:instrText>
            </w:r>
            <w:r w:rsidRPr="00E63000">
              <w:rPr>
                <w:b/>
                <w:noProof/>
                <w:sz w:val="28"/>
              </w:rPr>
              <w:fldChar w:fldCharType="separate"/>
            </w:r>
            <w:r w:rsidR="00E13F3D" w:rsidRPr="00E63000">
              <w:rPr>
                <w:b/>
                <w:noProof/>
                <w:sz w:val="28"/>
              </w:rPr>
              <w:t>23.50</w:t>
            </w:r>
            <w:r w:rsidR="000F0F52">
              <w:rPr>
                <w:b/>
                <w:noProof/>
                <w:sz w:val="28"/>
              </w:rPr>
              <w:t>2</w:t>
            </w:r>
            <w:r w:rsidRPr="00E63000">
              <w:rPr>
                <w:b/>
                <w:noProof/>
                <w:sz w:val="28"/>
              </w:rPr>
              <w:fldChar w:fldCharType="end"/>
            </w:r>
          </w:p>
        </w:tc>
        <w:tc>
          <w:tcPr>
            <w:tcW w:w="709" w:type="dxa"/>
          </w:tcPr>
          <w:p w14:paraId="451793F4" w14:textId="77777777" w:rsidR="001E41F3" w:rsidRPr="00E63000" w:rsidRDefault="001E41F3">
            <w:pPr>
              <w:pStyle w:val="CRCoverPage"/>
              <w:spacing w:after="0"/>
              <w:jc w:val="center"/>
              <w:rPr>
                <w:noProof/>
              </w:rPr>
            </w:pPr>
            <w:r w:rsidRPr="00E63000">
              <w:rPr>
                <w:b/>
                <w:noProof/>
                <w:sz w:val="28"/>
              </w:rPr>
              <w:t>CR</w:t>
            </w:r>
          </w:p>
        </w:tc>
        <w:tc>
          <w:tcPr>
            <w:tcW w:w="1276" w:type="dxa"/>
            <w:shd w:val="pct30" w:color="FFFF00" w:fill="auto"/>
          </w:tcPr>
          <w:p w14:paraId="3493CBCA" w14:textId="7B5DDA4C" w:rsidR="001E41F3" w:rsidRPr="001C6A43" w:rsidRDefault="00CB168B" w:rsidP="0096700B">
            <w:pPr>
              <w:pStyle w:val="CRCoverPage"/>
              <w:spacing w:after="0"/>
              <w:rPr>
                <w:b/>
                <w:noProof/>
                <w:sz w:val="28"/>
                <w:szCs w:val="28"/>
              </w:rPr>
            </w:pPr>
            <w:r w:rsidRPr="00CB168B">
              <w:rPr>
                <w:b/>
                <w:noProof/>
                <w:sz w:val="28"/>
                <w:szCs w:val="28"/>
              </w:rPr>
              <w:t>2208</w:t>
            </w:r>
          </w:p>
        </w:tc>
        <w:tc>
          <w:tcPr>
            <w:tcW w:w="709" w:type="dxa"/>
          </w:tcPr>
          <w:p w14:paraId="24FDCE30" w14:textId="77777777" w:rsidR="001E41F3" w:rsidRPr="00E63000" w:rsidRDefault="001E41F3" w:rsidP="0051580D">
            <w:pPr>
              <w:pStyle w:val="CRCoverPage"/>
              <w:tabs>
                <w:tab w:val="right" w:pos="625"/>
              </w:tabs>
              <w:spacing w:after="0"/>
              <w:jc w:val="center"/>
              <w:rPr>
                <w:noProof/>
              </w:rPr>
            </w:pPr>
            <w:r w:rsidRPr="00E63000">
              <w:rPr>
                <w:b/>
                <w:bCs/>
                <w:noProof/>
                <w:sz w:val="28"/>
              </w:rPr>
              <w:t>rev</w:t>
            </w:r>
          </w:p>
        </w:tc>
        <w:tc>
          <w:tcPr>
            <w:tcW w:w="992" w:type="dxa"/>
            <w:shd w:val="pct30" w:color="FFFF00" w:fill="auto"/>
          </w:tcPr>
          <w:p w14:paraId="37DBDE0E" w14:textId="31F6EF88" w:rsidR="001E41F3" w:rsidRPr="00650F2D" w:rsidRDefault="00650F2D" w:rsidP="00E13F3D">
            <w:pPr>
              <w:pStyle w:val="CRCoverPage"/>
              <w:spacing w:after="0"/>
              <w:jc w:val="center"/>
              <w:rPr>
                <w:b/>
                <w:noProof/>
                <w:sz w:val="28"/>
                <w:szCs w:val="28"/>
              </w:rPr>
            </w:pPr>
            <w:r w:rsidRPr="00650F2D">
              <w:rPr>
                <w:b/>
                <w:noProof/>
                <w:sz w:val="28"/>
                <w:szCs w:val="28"/>
              </w:rPr>
              <w:t>1</w:t>
            </w:r>
          </w:p>
        </w:tc>
        <w:tc>
          <w:tcPr>
            <w:tcW w:w="2410" w:type="dxa"/>
          </w:tcPr>
          <w:p w14:paraId="08E29808" w14:textId="77777777" w:rsidR="001E41F3" w:rsidRPr="00E63000" w:rsidRDefault="001E41F3" w:rsidP="0051580D">
            <w:pPr>
              <w:pStyle w:val="CRCoverPage"/>
              <w:tabs>
                <w:tab w:val="right" w:pos="1825"/>
              </w:tabs>
              <w:spacing w:after="0"/>
              <w:jc w:val="center"/>
              <w:rPr>
                <w:noProof/>
              </w:rPr>
            </w:pPr>
            <w:r w:rsidRPr="00E63000">
              <w:rPr>
                <w:b/>
                <w:noProof/>
                <w:sz w:val="28"/>
                <w:szCs w:val="28"/>
              </w:rPr>
              <w:t>Current version:</w:t>
            </w:r>
          </w:p>
        </w:tc>
        <w:tc>
          <w:tcPr>
            <w:tcW w:w="1701" w:type="dxa"/>
            <w:shd w:val="pct30" w:color="FFFF00" w:fill="auto"/>
          </w:tcPr>
          <w:p w14:paraId="77EF0F51" w14:textId="179588D0" w:rsidR="001E41F3" w:rsidRPr="00E63000" w:rsidRDefault="0005260F" w:rsidP="008C0422">
            <w:pPr>
              <w:pStyle w:val="CRCoverPage"/>
              <w:spacing w:after="0"/>
              <w:jc w:val="center"/>
              <w:rPr>
                <w:noProof/>
                <w:sz w:val="28"/>
              </w:rPr>
            </w:pPr>
            <w:r>
              <w:rPr>
                <w:b/>
                <w:noProof/>
                <w:sz w:val="28"/>
              </w:rPr>
              <w:t>16.</w:t>
            </w:r>
            <w:r w:rsidR="008C0422">
              <w:rPr>
                <w:b/>
                <w:noProof/>
                <w:sz w:val="28"/>
              </w:rPr>
              <w:t>4</w:t>
            </w:r>
            <w:r>
              <w:rPr>
                <w:b/>
                <w:noProof/>
                <w:sz w:val="28"/>
              </w:rPr>
              <w:t>.</w:t>
            </w:r>
            <w:r w:rsidR="007539FF">
              <w:rPr>
                <w:b/>
                <w:noProof/>
                <w:sz w:val="28"/>
              </w:rPr>
              <w:t>0</w:t>
            </w:r>
          </w:p>
        </w:tc>
        <w:tc>
          <w:tcPr>
            <w:tcW w:w="143" w:type="dxa"/>
            <w:tcBorders>
              <w:right w:val="single" w:sz="4" w:space="0" w:color="auto"/>
            </w:tcBorders>
          </w:tcPr>
          <w:p w14:paraId="292BA145" w14:textId="77777777" w:rsidR="001E41F3" w:rsidRPr="00E63000" w:rsidRDefault="001E41F3">
            <w:pPr>
              <w:pStyle w:val="CRCoverPage"/>
              <w:spacing w:after="0"/>
              <w:rPr>
                <w:noProof/>
              </w:rPr>
            </w:pPr>
          </w:p>
        </w:tc>
      </w:tr>
      <w:tr w:rsidR="001E41F3" w:rsidRPr="00E63000" w14:paraId="2702DB6E" w14:textId="77777777" w:rsidTr="00547111">
        <w:tc>
          <w:tcPr>
            <w:tcW w:w="9641" w:type="dxa"/>
            <w:gridSpan w:val="9"/>
            <w:tcBorders>
              <w:left w:val="single" w:sz="4" w:space="0" w:color="auto"/>
              <w:right w:val="single" w:sz="4" w:space="0" w:color="auto"/>
            </w:tcBorders>
          </w:tcPr>
          <w:p w14:paraId="09734AA2" w14:textId="77777777" w:rsidR="001E41F3" w:rsidRPr="00E63000" w:rsidRDefault="001E41F3">
            <w:pPr>
              <w:pStyle w:val="CRCoverPage"/>
              <w:spacing w:after="0"/>
              <w:rPr>
                <w:noProof/>
              </w:rPr>
            </w:pPr>
          </w:p>
        </w:tc>
      </w:tr>
      <w:tr w:rsidR="001E41F3" w:rsidRPr="00E63000" w14:paraId="6F1C9823" w14:textId="77777777" w:rsidTr="00547111">
        <w:tc>
          <w:tcPr>
            <w:tcW w:w="9641" w:type="dxa"/>
            <w:gridSpan w:val="9"/>
            <w:tcBorders>
              <w:top w:val="single" w:sz="4" w:space="0" w:color="auto"/>
            </w:tcBorders>
          </w:tcPr>
          <w:p w14:paraId="33A8D5BE" w14:textId="77777777" w:rsidR="001E41F3" w:rsidRPr="00E63000" w:rsidRDefault="001E41F3">
            <w:pPr>
              <w:pStyle w:val="CRCoverPage"/>
              <w:spacing w:after="0"/>
              <w:jc w:val="center"/>
              <w:rPr>
                <w:rFonts w:cs="Arial"/>
                <w:i/>
                <w:noProof/>
              </w:rPr>
            </w:pPr>
            <w:r w:rsidRPr="00E63000">
              <w:rPr>
                <w:rFonts w:cs="Arial"/>
                <w:i/>
                <w:noProof/>
              </w:rPr>
              <w:t xml:space="preserve">For </w:t>
            </w:r>
            <w:hyperlink r:id="rId14" w:anchor="_blank" w:history="1">
              <w:r w:rsidRPr="00E63000">
                <w:rPr>
                  <w:rStyle w:val="Hyperlink"/>
                  <w:rFonts w:cs="Arial"/>
                  <w:b/>
                  <w:i/>
                  <w:noProof/>
                  <w:color w:val="FF0000"/>
                </w:rPr>
                <w:t>HE</w:t>
              </w:r>
              <w:bookmarkStart w:id="8" w:name="_Hlt497126619"/>
              <w:r w:rsidRPr="00E63000">
                <w:rPr>
                  <w:rStyle w:val="Hyperlink"/>
                  <w:rFonts w:cs="Arial"/>
                  <w:b/>
                  <w:i/>
                  <w:noProof/>
                  <w:color w:val="FF0000"/>
                </w:rPr>
                <w:t>L</w:t>
              </w:r>
              <w:bookmarkEnd w:id="8"/>
              <w:r w:rsidRPr="00E63000">
                <w:rPr>
                  <w:rStyle w:val="Hyperlink"/>
                  <w:rFonts w:cs="Arial"/>
                  <w:b/>
                  <w:i/>
                  <w:noProof/>
                  <w:color w:val="FF0000"/>
                </w:rPr>
                <w:t>P</w:t>
              </w:r>
            </w:hyperlink>
            <w:r w:rsidRPr="00E63000">
              <w:rPr>
                <w:rFonts w:cs="Arial"/>
                <w:b/>
                <w:i/>
                <w:noProof/>
                <w:color w:val="FF0000"/>
              </w:rPr>
              <w:t xml:space="preserve"> </w:t>
            </w:r>
            <w:r w:rsidRPr="00E63000">
              <w:rPr>
                <w:rFonts w:cs="Arial"/>
                <w:i/>
                <w:noProof/>
              </w:rPr>
              <w:t>on using this form</w:t>
            </w:r>
            <w:r w:rsidR="0051580D" w:rsidRPr="00E63000">
              <w:rPr>
                <w:rFonts w:cs="Arial"/>
                <w:i/>
                <w:noProof/>
              </w:rPr>
              <w:t>: c</w:t>
            </w:r>
            <w:r w:rsidR="00F25D98" w:rsidRPr="00E63000">
              <w:rPr>
                <w:rFonts w:cs="Arial"/>
                <w:i/>
                <w:noProof/>
              </w:rPr>
              <w:t xml:space="preserve">omprehensive instructions can be found at </w:t>
            </w:r>
            <w:r w:rsidR="001B7A65" w:rsidRPr="00E63000">
              <w:rPr>
                <w:rFonts w:cs="Arial"/>
                <w:i/>
                <w:noProof/>
              </w:rPr>
              <w:br/>
            </w:r>
            <w:hyperlink r:id="rId15" w:history="1">
              <w:r w:rsidR="00DE34CF" w:rsidRPr="00E63000">
                <w:rPr>
                  <w:rStyle w:val="Hyperlink"/>
                  <w:rFonts w:cs="Arial"/>
                  <w:i/>
                  <w:noProof/>
                </w:rPr>
                <w:t>http://www.3gpp.org/Change-Requests</w:t>
              </w:r>
            </w:hyperlink>
            <w:r w:rsidR="00F25D98" w:rsidRPr="00E63000">
              <w:rPr>
                <w:rFonts w:cs="Arial"/>
                <w:i/>
                <w:noProof/>
              </w:rPr>
              <w:t>.</w:t>
            </w:r>
          </w:p>
        </w:tc>
      </w:tr>
      <w:tr w:rsidR="001E41F3" w:rsidRPr="00E63000" w14:paraId="6545E2D9" w14:textId="77777777" w:rsidTr="00547111">
        <w:tc>
          <w:tcPr>
            <w:tcW w:w="9641" w:type="dxa"/>
            <w:gridSpan w:val="9"/>
          </w:tcPr>
          <w:p w14:paraId="370566CF" w14:textId="77777777" w:rsidR="001E41F3" w:rsidRPr="00E63000" w:rsidRDefault="001E41F3">
            <w:pPr>
              <w:pStyle w:val="CRCoverPage"/>
              <w:spacing w:after="0"/>
              <w:rPr>
                <w:noProof/>
                <w:sz w:val="8"/>
                <w:szCs w:val="8"/>
              </w:rPr>
            </w:pPr>
          </w:p>
        </w:tc>
      </w:tr>
    </w:tbl>
    <w:p w14:paraId="451C7BE5" w14:textId="77777777" w:rsidR="001E41F3" w:rsidRPr="00E6300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63000" w14:paraId="0A76C2A1" w14:textId="77777777" w:rsidTr="00A7671C">
        <w:tc>
          <w:tcPr>
            <w:tcW w:w="2835" w:type="dxa"/>
          </w:tcPr>
          <w:p w14:paraId="70C9CA98" w14:textId="77777777" w:rsidR="00F25D98" w:rsidRPr="00E63000" w:rsidRDefault="00F25D98" w:rsidP="001E41F3">
            <w:pPr>
              <w:pStyle w:val="CRCoverPage"/>
              <w:tabs>
                <w:tab w:val="right" w:pos="2751"/>
              </w:tabs>
              <w:spacing w:after="0"/>
              <w:rPr>
                <w:b/>
                <w:i/>
                <w:noProof/>
              </w:rPr>
            </w:pPr>
            <w:r w:rsidRPr="00E63000">
              <w:rPr>
                <w:b/>
                <w:i/>
                <w:noProof/>
              </w:rPr>
              <w:t>Proposed change</w:t>
            </w:r>
            <w:r w:rsidR="00A7671C" w:rsidRPr="00E63000">
              <w:rPr>
                <w:b/>
                <w:i/>
                <w:noProof/>
              </w:rPr>
              <w:t xml:space="preserve"> </w:t>
            </w:r>
            <w:r w:rsidRPr="00E63000">
              <w:rPr>
                <w:b/>
                <w:i/>
                <w:noProof/>
              </w:rPr>
              <w:t>affects:</w:t>
            </w:r>
          </w:p>
        </w:tc>
        <w:tc>
          <w:tcPr>
            <w:tcW w:w="1418" w:type="dxa"/>
          </w:tcPr>
          <w:p w14:paraId="086E1139" w14:textId="77777777" w:rsidR="00F25D98" w:rsidRPr="00E63000" w:rsidRDefault="00F25D98" w:rsidP="001E41F3">
            <w:pPr>
              <w:pStyle w:val="CRCoverPage"/>
              <w:spacing w:after="0"/>
              <w:jc w:val="right"/>
              <w:rPr>
                <w:noProof/>
              </w:rPr>
            </w:pPr>
            <w:r w:rsidRPr="00E6300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976FAF" w14:textId="77777777" w:rsidR="00F25D98" w:rsidRPr="00E63000" w:rsidRDefault="00F25D98" w:rsidP="001E41F3">
            <w:pPr>
              <w:pStyle w:val="CRCoverPage"/>
              <w:spacing w:after="0"/>
              <w:jc w:val="center"/>
              <w:rPr>
                <w:b/>
                <w:caps/>
                <w:noProof/>
              </w:rPr>
            </w:pPr>
          </w:p>
        </w:tc>
        <w:tc>
          <w:tcPr>
            <w:tcW w:w="709" w:type="dxa"/>
            <w:tcBorders>
              <w:left w:val="single" w:sz="4" w:space="0" w:color="auto"/>
            </w:tcBorders>
          </w:tcPr>
          <w:p w14:paraId="29A433FD" w14:textId="77777777" w:rsidR="00F25D98" w:rsidRPr="00E63000" w:rsidRDefault="00F25D98" w:rsidP="001E41F3">
            <w:pPr>
              <w:pStyle w:val="CRCoverPage"/>
              <w:spacing w:after="0"/>
              <w:jc w:val="right"/>
              <w:rPr>
                <w:noProof/>
                <w:u w:val="single"/>
              </w:rPr>
            </w:pPr>
            <w:r w:rsidRPr="00E6300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6B3938" w14:textId="77777777" w:rsidR="00F25D98" w:rsidRPr="00E63000" w:rsidRDefault="00F25D98" w:rsidP="001E41F3">
            <w:pPr>
              <w:pStyle w:val="CRCoverPage"/>
              <w:spacing w:after="0"/>
              <w:jc w:val="center"/>
              <w:rPr>
                <w:b/>
                <w:caps/>
                <w:noProof/>
              </w:rPr>
            </w:pPr>
          </w:p>
        </w:tc>
        <w:tc>
          <w:tcPr>
            <w:tcW w:w="2126" w:type="dxa"/>
          </w:tcPr>
          <w:p w14:paraId="7B7EE32F" w14:textId="77777777" w:rsidR="00F25D98" w:rsidRPr="00E63000" w:rsidRDefault="00F25D98" w:rsidP="001E41F3">
            <w:pPr>
              <w:pStyle w:val="CRCoverPage"/>
              <w:spacing w:after="0"/>
              <w:jc w:val="right"/>
              <w:rPr>
                <w:noProof/>
                <w:u w:val="single"/>
              </w:rPr>
            </w:pPr>
            <w:r w:rsidRPr="00E6300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DE6F5B" w14:textId="77777777" w:rsidR="00F25D98" w:rsidRPr="00E63000" w:rsidRDefault="00F25D98" w:rsidP="001E41F3">
            <w:pPr>
              <w:pStyle w:val="CRCoverPage"/>
              <w:spacing w:after="0"/>
              <w:jc w:val="center"/>
              <w:rPr>
                <w:b/>
                <w:caps/>
                <w:noProof/>
              </w:rPr>
            </w:pPr>
          </w:p>
        </w:tc>
        <w:tc>
          <w:tcPr>
            <w:tcW w:w="1418" w:type="dxa"/>
            <w:tcBorders>
              <w:left w:val="nil"/>
            </w:tcBorders>
          </w:tcPr>
          <w:p w14:paraId="6962E03B" w14:textId="77777777" w:rsidR="00F25D98" w:rsidRPr="00E63000" w:rsidRDefault="00F25D98" w:rsidP="001E41F3">
            <w:pPr>
              <w:pStyle w:val="CRCoverPage"/>
              <w:spacing w:after="0"/>
              <w:jc w:val="right"/>
              <w:rPr>
                <w:noProof/>
              </w:rPr>
            </w:pPr>
            <w:r w:rsidRPr="00E6300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412009" w14:textId="77777777" w:rsidR="00F25D98" w:rsidRPr="00E63000" w:rsidRDefault="00113966" w:rsidP="001E41F3">
            <w:pPr>
              <w:pStyle w:val="CRCoverPage"/>
              <w:spacing w:after="0"/>
              <w:jc w:val="center"/>
              <w:rPr>
                <w:b/>
                <w:bCs/>
                <w:caps/>
                <w:noProof/>
              </w:rPr>
            </w:pPr>
            <w:r w:rsidRPr="00E63000">
              <w:rPr>
                <w:b/>
                <w:bCs/>
                <w:caps/>
                <w:noProof/>
              </w:rPr>
              <w:t>x</w:t>
            </w:r>
          </w:p>
        </w:tc>
      </w:tr>
    </w:tbl>
    <w:p w14:paraId="0915474D" w14:textId="77777777" w:rsidR="001E41F3" w:rsidRPr="00E6300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63000" w14:paraId="59EC4E8A" w14:textId="77777777" w:rsidTr="00547111">
        <w:tc>
          <w:tcPr>
            <w:tcW w:w="9640" w:type="dxa"/>
            <w:gridSpan w:val="11"/>
          </w:tcPr>
          <w:p w14:paraId="105CF9EA" w14:textId="77777777" w:rsidR="001E41F3" w:rsidRPr="00E63000" w:rsidRDefault="001E41F3">
            <w:pPr>
              <w:pStyle w:val="CRCoverPage"/>
              <w:spacing w:after="0"/>
              <w:rPr>
                <w:noProof/>
                <w:sz w:val="8"/>
                <w:szCs w:val="8"/>
              </w:rPr>
            </w:pPr>
          </w:p>
        </w:tc>
      </w:tr>
      <w:tr w:rsidR="001E41F3" w:rsidRPr="00E63000" w14:paraId="74AB43FF" w14:textId="77777777" w:rsidTr="00547111">
        <w:tc>
          <w:tcPr>
            <w:tcW w:w="1843" w:type="dxa"/>
            <w:tcBorders>
              <w:top w:val="single" w:sz="4" w:space="0" w:color="auto"/>
              <w:left w:val="single" w:sz="4" w:space="0" w:color="auto"/>
            </w:tcBorders>
          </w:tcPr>
          <w:p w14:paraId="598DD760" w14:textId="77777777" w:rsidR="001E41F3" w:rsidRPr="00E63000" w:rsidRDefault="001E41F3">
            <w:pPr>
              <w:pStyle w:val="CRCoverPage"/>
              <w:tabs>
                <w:tab w:val="right" w:pos="1759"/>
              </w:tabs>
              <w:spacing w:after="0"/>
              <w:rPr>
                <w:b/>
                <w:i/>
                <w:noProof/>
              </w:rPr>
            </w:pPr>
            <w:r w:rsidRPr="00E63000">
              <w:rPr>
                <w:b/>
                <w:i/>
                <w:noProof/>
              </w:rPr>
              <w:t>Title:</w:t>
            </w:r>
            <w:r w:rsidRPr="00E63000">
              <w:rPr>
                <w:b/>
                <w:i/>
                <w:noProof/>
              </w:rPr>
              <w:tab/>
            </w:r>
          </w:p>
        </w:tc>
        <w:tc>
          <w:tcPr>
            <w:tcW w:w="7797" w:type="dxa"/>
            <w:gridSpan w:val="10"/>
            <w:tcBorders>
              <w:top w:val="single" w:sz="4" w:space="0" w:color="auto"/>
              <w:right w:val="single" w:sz="4" w:space="0" w:color="auto"/>
            </w:tcBorders>
            <w:shd w:val="pct30" w:color="FFFF00" w:fill="auto"/>
          </w:tcPr>
          <w:p w14:paraId="318C7683" w14:textId="58098005" w:rsidR="001E41F3" w:rsidRPr="00E63000" w:rsidRDefault="00CB3486" w:rsidP="001C014F">
            <w:pPr>
              <w:pStyle w:val="CRCoverPage"/>
              <w:spacing w:after="0"/>
              <w:ind w:left="100"/>
              <w:rPr>
                <w:noProof/>
              </w:rPr>
            </w:pPr>
            <w:r>
              <w:t>Enablers for</w:t>
            </w:r>
            <w:r w:rsidR="003D3A96">
              <w:t xml:space="preserve"> multiple SCPs (23.50</w:t>
            </w:r>
            <w:r w:rsidR="001C014F">
              <w:t>2</w:t>
            </w:r>
            <w:r w:rsidR="003D3A96">
              <w:t>)</w:t>
            </w:r>
          </w:p>
        </w:tc>
      </w:tr>
      <w:tr w:rsidR="001E41F3" w:rsidRPr="00E63000" w14:paraId="29CC50C2" w14:textId="77777777" w:rsidTr="00547111">
        <w:tc>
          <w:tcPr>
            <w:tcW w:w="1843" w:type="dxa"/>
            <w:tcBorders>
              <w:left w:val="single" w:sz="4" w:space="0" w:color="auto"/>
            </w:tcBorders>
          </w:tcPr>
          <w:p w14:paraId="695C879E" w14:textId="77777777" w:rsidR="001E41F3" w:rsidRPr="00E63000" w:rsidRDefault="001E41F3">
            <w:pPr>
              <w:pStyle w:val="CRCoverPage"/>
              <w:spacing w:after="0"/>
              <w:rPr>
                <w:b/>
                <w:i/>
                <w:noProof/>
                <w:sz w:val="8"/>
                <w:szCs w:val="8"/>
              </w:rPr>
            </w:pPr>
          </w:p>
        </w:tc>
        <w:tc>
          <w:tcPr>
            <w:tcW w:w="7797" w:type="dxa"/>
            <w:gridSpan w:val="10"/>
            <w:tcBorders>
              <w:right w:val="single" w:sz="4" w:space="0" w:color="auto"/>
            </w:tcBorders>
          </w:tcPr>
          <w:p w14:paraId="1DCBAD84" w14:textId="77777777" w:rsidR="001E41F3" w:rsidRPr="00E63000" w:rsidRDefault="001E41F3">
            <w:pPr>
              <w:pStyle w:val="CRCoverPage"/>
              <w:spacing w:after="0"/>
              <w:rPr>
                <w:noProof/>
                <w:sz w:val="8"/>
                <w:szCs w:val="8"/>
              </w:rPr>
            </w:pPr>
          </w:p>
        </w:tc>
      </w:tr>
      <w:tr w:rsidR="001E41F3" w:rsidRPr="00E63000" w14:paraId="662F77D0" w14:textId="77777777" w:rsidTr="00547111">
        <w:tc>
          <w:tcPr>
            <w:tcW w:w="1843" w:type="dxa"/>
            <w:tcBorders>
              <w:left w:val="single" w:sz="4" w:space="0" w:color="auto"/>
            </w:tcBorders>
          </w:tcPr>
          <w:p w14:paraId="1E42F7F9" w14:textId="77777777" w:rsidR="001E41F3" w:rsidRPr="00E63000" w:rsidRDefault="001E41F3">
            <w:pPr>
              <w:pStyle w:val="CRCoverPage"/>
              <w:tabs>
                <w:tab w:val="right" w:pos="1759"/>
              </w:tabs>
              <w:spacing w:after="0"/>
              <w:rPr>
                <w:b/>
                <w:i/>
                <w:noProof/>
              </w:rPr>
            </w:pPr>
            <w:r w:rsidRPr="00E63000">
              <w:rPr>
                <w:b/>
                <w:i/>
                <w:noProof/>
              </w:rPr>
              <w:t>Source to WG:</w:t>
            </w:r>
          </w:p>
        </w:tc>
        <w:tc>
          <w:tcPr>
            <w:tcW w:w="7797" w:type="dxa"/>
            <w:gridSpan w:val="10"/>
            <w:tcBorders>
              <w:right w:val="single" w:sz="4" w:space="0" w:color="auto"/>
            </w:tcBorders>
            <w:shd w:val="pct30" w:color="FFFF00" w:fill="auto"/>
          </w:tcPr>
          <w:p w14:paraId="0A2FC89A" w14:textId="1A255077" w:rsidR="001E41F3" w:rsidRPr="00E63000" w:rsidRDefault="0005260F">
            <w:pPr>
              <w:pStyle w:val="CRCoverPage"/>
              <w:spacing w:after="0"/>
              <w:ind w:left="100"/>
              <w:rPr>
                <w:noProof/>
              </w:rPr>
            </w:pPr>
            <w:r>
              <w:rPr>
                <w:noProof/>
              </w:rPr>
              <w:t>Oracle</w:t>
            </w:r>
            <w:r w:rsidR="001C6A43">
              <w:rPr>
                <w:noProof/>
              </w:rPr>
              <w:t xml:space="preserve"> Corporation</w:t>
            </w:r>
            <w:r w:rsidR="00650F2D">
              <w:rPr>
                <w:noProof/>
              </w:rPr>
              <w:t xml:space="preserve">, </w:t>
            </w:r>
            <w:r w:rsidR="00650F2D">
              <w:t>Verizon UK Ltd</w:t>
            </w:r>
            <w:ins w:id="9" w:author="Nokia, Thomas Belling" w:date="2020-04-20T23:06:00Z">
              <w:r w:rsidR="000D5305">
                <w:t>, Nok</w:t>
              </w:r>
            </w:ins>
            <w:ins w:id="10" w:author="Nokia, Thomas Belling" w:date="2020-04-20T23:07:00Z">
              <w:r w:rsidR="000D5305">
                <w:t>ia, Nokia Shanghai-Bell</w:t>
              </w:r>
            </w:ins>
            <w:ins w:id="11" w:author="Nokia, Thomas Belling2" w:date="2020-04-22T14:37:00Z">
              <w:r w:rsidR="000B22BA">
                <w:t xml:space="preserve">, </w:t>
              </w:r>
            </w:ins>
            <w:ins w:id="12" w:author="Nokia, Thomas Belling2" w:date="2020-04-22T15:02:00Z">
              <w:r w:rsidR="00080B22">
                <w:t>CATT</w:t>
              </w:r>
            </w:ins>
          </w:p>
        </w:tc>
      </w:tr>
      <w:tr w:rsidR="001E41F3" w:rsidRPr="00E63000" w14:paraId="3B8DDF6C" w14:textId="77777777" w:rsidTr="00547111">
        <w:tc>
          <w:tcPr>
            <w:tcW w:w="1843" w:type="dxa"/>
            <w:tcBorders>
              <w:left w:val="single" w:sz="4" w:space="0" w:color="auto"/>
            </w:tcBorders>
          </w:tcPr>
          <w:p w14:paraId="4614456C" w14:textId="77777777" w:rsidR="001E41F3" w:rsidRPr="00E63000" w:rsidRDefault="001E41F3">
            <w:pPr>
              <w:pStyle w:val="CRCoverPage"/>
              <w:tabs>
                <w:tab w:val="right" w:pos="1759"/>
              </w:tabs>
              <w:spacing w:after="0"/>
              <w:rPr>
                <w:b/>
                <w:i/>
                <w:noProof/>
              </w:rPr>
            </w:pPr>
            <w:r w:rsidRPr="00E63000">
              <w:rPr>
                <w:b/>
                <w:i/>
                <w:noProof/>
              </w:rPr>
              <w:t>Source to TSG:</w:t>
            </w:r>
          </w:p>
        </w:tc>
        <w:tc>
          <w:tcPr>
            <w:tcW w:w="7797" w:type="dxa"/>
            <w:gridSpan w:val="10"/>
            <w:tcBorders>
              <w:right w:val="single" w:sz="4" w:space="0" w:color="auto"/>
            </w:tcBorders>
            <w:shd w:val="pct30" w:color="FFFF00" w:fill="auto"/>
          </w:tcPr>
          <w:p w14:paraId="12B8186E" w14:textId="77777777" w:rsidR="001E41F3" w:rsidRPr="00E63000" w:rsidRDefault="00113966" w:rsidP="00547111">
            <w:pPr>
              <w:pStyle w:val="CRCoverPage"/>
              <w:spacing w:after="0"/>
              <w:ind w:left="100"/>
              <w:rPr>
                <w:noProof/>
              </w:rPr>
            </w:pPr>
            <w:r w:rsidRPr="00E63000">
              <w:t>SA2</w:t>
            </w:r>
            <w:r w:rsidR="00DA46C9" w:rsidRPr="00E63000">
              <w:fldChar w:fldCharType="begin"/>
            </w:r>
            <w:r w:rsidR="00DA46C9" w:rsidRPr="00E63000">
              <w:instrText xml:space="preserve"> DOCPROPERTY  SourceIfTsg  \* MERGEFORMAT </w:instrText>
            </w:r>
            <w:r w:rsidR="00DA46C9" w:rsidRPr="00E63000">
              <w:fldChar w:fldCharType="end"/>
            </w:r>
          </w:p>
        </w:tc>
      </w:tr>
      <w:tr w:rsidR="001E41F3" w:rsidRPr="00E63000" w14:paraId="7D2CBB17" w14:textId="77777777" w:rsidTr="00547111">
        <w:tc>
          <w:tcPr>
            <w:tcW w:w="1843" w:type="dxa"/>
            <w:tcBorders>
              <w:left w:val="single" w:sz="4" w:space="0" w:color="auto"/>
            </w:tcBorders>
          </w:tcPr>
          <w:p w14:paraId="4CC0F332" w14:textId="77777777" w:rsidR="001E41F3" w:rsidRPr="00E63000" w:rsidRDefault="001E41F3">
            <w:pPr>
              <w:pStyle w:val="CRCoverPage"/>
              <w:spacing w:after="0"/>
              <w:rPr>
                <w:b/>
                <w:i/>
                <w:noProof/>
                <w:sz w:val="8"/>
                <w:szCs w:val="8"/>
              </w:rPr>
            </w:pPr>
          </w:p>
        </w:tc>
        <w:tc>
          <w:tcPr>
            <w:tcW w:w="7797" w:type="dxa"/>
            <w:gridSpan w:val="10"/>
            <w:tcBorders>
              <w:right w:val="single" w:sz="4" w:space="0" w:color="auto"/>
            </w:tcBorders>
          </w:tcPr>
          <w:p w14:paraId="213EB183" w14:textId="77777777" w:rsidR="001E41F3" w:rsidRPr="00E63000" w:rsidRDefault="001E41F3">
            <w:pPr>
              <w:pStyle w:val="CRCoverPage"/>
              <w:spacing w:after="0"/>
              <w:rPr>
                <w:noProof/>
                <w:sz w:val="8"/>
                <w:szCs w:val="8"/>
              </w:rPr>
            </w:pPr>
          </w:p>
        </w:tc>
      </w:tr>
      <w:tr w:rsidR="001E41F3" w:rsidRPr="00E63000" w14:paraId="7CC45F7E" w14:textId="77777777" w:rsidTr="00547111">
        <w:tc>
          <w:tcPr>
            <w:tcW w:w="1843" w:type="dxa"/>
            <w:tcBorders>
              <w:left w:val="single" w:sz="4" w:space="0" w:color="auto"/>
            </w:tcBorders>
          </w:tcPr>
          <w:p w14:paraId="38124CA7" w14:textId="77777777" w:rsidR="001E41F3" w:rsidRPr="00E63000" w:rsidRDefault="001E41F3">
            <w:pPr>
              <w:pStyle w:val="CRCoverPage"/>
              <w:tabs>
                <w:tab w:val="right" w:pos="1759"/>
              </w:tabs>
              <w:spacing w:after="0"/>
              <w:rPr>
                <w:b/>
                <w:i/>
                <w:noProof/>
              </w:rPr>
            </w:pPr>
            <w:r w:rsidRPr="00E63000">
              <w:rPr>
                <w:b/>
                <w:i/>
                <w:noProof/>
              </w:rPr>
              <w:t>Work item code</w:t>
            </w:r>
            <w:r w:rsidR="0051580D" w:rsidRPr="00E63000">
              <w:rPr>
                <w:b/>
                <w:i/>
                <w:noProof/>
              </w:rPr>
              <w:t>:</w:t>
            </w:r>
          </w:p>
        </w:tc>
        <w:tc>
          <w:tcPr>
            <w:tcW w:w="3686" w:type="dxa"/>
            <w:gridSpan w:val="5"/>
            <w:shd w:val="pct30" w:color="FFFF00" w:fill="auto"/>
          </w:tcPr>
          <w:p w14:paraId="311380B4" w14:textId="77777777" w:rsidR="001E41F3" w:rsidRPr="00E63000" w:rsidRDefault="00843366">
            <w:pPr>
              <w:pStyle w:val="CRCoverPage"/>
              <w:spacing w:after="0"/>
              <w:ind w:left="100"/>
              <w:rPr>
                <w:noProof/>
              </w:rPr>
            </w:pPr>
            <w:r w:rsidRPr="00E63000">
              <w:rPr>
                <w:noProof/>
              </w:rPr>
              <w:fldChar w:fldCharType="begin"/>
            </w:r>
            <w:r w:rsidRPr="00E63000">
              <w:rPr>
                <w:noProof/>
              </w:rPr>
              <w:instrText xml:space="preserve"> DOCPROPERTY  RelatedWis  \* MERGEFORMAT </w:instrText>
            </w:r>
            <w:r w:rsidRPr="00E63000">
              <w:rPr>
                <w:noProof/>
              </w:rPr>
              <w:fldChar w:fldCharType="separate"/>
            </w:r>
            <w:r w:rsidR="00E13F3D" w:rsidRPr="00E63000">
              <w:rPr>
                <w:noProof/>
              </w:rPr>
              <w:t>5G_eSBA</w:t>
            </w:r>
            <w:r w:rsidRPr="00E63000">
              <w:rPr>
                <w:noProof/>
              </w:rPr>
              <w:fldChar w:fldCharType="end"/>
            </w:r>
          </w:p>
        </w:tc>
        <w:tc>
          <w:tcPr>
            <w:tcW w:w="567" w:type="dxa"/>
            <w:tcBorders>
              <w:left w:val="nil"/>
            </w:tcBorders>
          </w:tcPr>
          <w:p w14:paraId="543D51A8" w14:textId="77777777" w:rsidR="001E41F3" w:rsidRPr="00E63000" w:rsidRDefault="001E41F3">
            <w:pPr>
              <w:pStyle w:val="CRCoverPage"/>
              <w:spacing w:after="0"/>
              <w:ind w:right="100"/>
              <w:rPr>
                <w:noProof/>
              </w:rPr>
            </w:pPr>
          </w:p>
        </w:tc>
        <w:tc>
          <w:tcPr>
            <w:tcW w:w="1417" w:type="dxa"/>
            <w:gridSpan w:val="3"/>
            <w:tcBorders>
              <w:left w:val="nil"/>
            </w:tcBorders>
          </w:tcPr>
          <w:p w14:paraId="4F7272D2" w14:textId="77777777" w:rsidR="001E41F3" w:rsidRPr="00E63000" w:rsidRDefault="001E41F3">
            <w:pPr>
              <w:pStyle w:val="CRCoverPage"/>
              <w:spacing w:after="0"/>
              <w:jc w:val="right"/>
              <w:rPr>
                <w:noProof/>
              </w:rPr>
            </w:pPr>
            <w:r w:rsidRPr="00E63000">
              <w:rPr>
                <w:b/>
                <w:i/>
                <w:noProof/>
              </w:rPr>
              <w:t>Date:</w:t>
            </w:r>
          </w:p>
        </w:tc>
        <w:tc>
          <w:tcPr>
            <w:tcW w:w="2127" w:type="dxa"/>
            <w:tcBorders>
              <w:right w:val="single" w:sz="4" w:space="0" w:color="auto"/>
            </w:tcBorders>
            <w:shd w:val="pct30" w:color="FFFF00" w:fill="auto"/>
          </w:tcPr>
          <w:p w14:paraId="74ABC57E" w14:textId="2E09D193" w:rsidR="001E41F3" w:rsidRPr="00E63000" w:rsidRDefault="001C6A43" w:rsidP="008C0422">
            <w:pPr>
              <w:pStyle w:val="CRCoverPage"/>
              <w:spacing w:after="0"/>
              <w:ind w:left="100"/>
              <w:rPr>
                <w:noProof/>
              </w:rPr>
            </w:pPr>
            <w:r>
              <w:rPr>
                <w:noProof/>
              </w:rPr>
              <w:t>2020-0</w:t>
            </w:r>
            <w:r w:rsidR="008C0422">
              <w:rPr>
                <w:noProof/>
              </w:rPr>
              <w:t>4</w:t>
            </w:r>
            <w:r>
              <w:rPr>
                <w:noProof/>
              </w:rPr>
              <w:t>-</w:t>
            </w:r>
            <w:r w:rsidR="008C0422">
              <w:rPr>
                <w:noProof/>
              </w:rPr>
              <w:t>07</w:t>
            </w:r>
          </w:p>
        </w:tc>
      </w:tr>
      <w:tr w:rsidR="001E41F3" w:rsidRPr="00E63000" w14:paraId="16D0288F" w14:textId="77777777" w:rsidTr="00547111">
        <w:tc>
          <w:tcPr>
            <w:tcW w:w="1843" w:type="dxa"/>
            <w:tcBorders>
              <w:left w:val="single" w:sz="4" w:space="0" w:color="auto"/>
            </w:tcBorders>
          </w:tcPr>
          <w:p w14:paraId="14905432" w14:textId="77777777" w:rsidR="001E41F3" w:rsidRPr="00E63000" w:rsidRDefault="001E41F3">
            <w:pPr>
              <w:pStyle w:val="CRCoverPage"/>
              <w:spacing w:after="0"/>
              <w:rPr>
                <w:b/>
                <w:i/>
                <w:noProof/>
                <w:sz w:val="8"/>
                <w:szCs w:val="8"/>
              </w:rPr>
            </w:pPr>
          </w:p>
        </w:tc>
        <w:tc>
          <w:tcPr>
            <w:tcW w:w="1986" w:type="dxa"/>
            <w:gridSpan w:val="4"/>
          </w:tcPr>
          <w:p w14:paraId="7FFAB988" w14:textId="77777777" w:rsidR="001E41F3" w:rsidRPr="00E63000" w:rsidRDefault="001E41F3">
            <w:pPr>
              <w:pStyle w:val="CRCoverPage"/>
              <w:spacing w:after="0"/>
              <w:rPr>
                <w:noProof/>
                <w:sz w:val="8"/>
                <w:szCs w:val="8"/>
              </w:rPr>
            </w:pPr>
          </w:p>
        </w:tc>
        <w:tc>
          <w:tcPr>
            <w:tcW w:w="2267" w:type="dxa"/>
            <w:gridSpan w:val="2"/>
          </w:tcPr>
          <w:p w14:paraId="50AC9F86" w14:textId="77777777" w:rsidR="001E41F3" w:rsidRPr="00E63000" w:rsidRDefault="001E41F3">
            <w:pPr>
              <w:pStyle w:val="CRCoverPage"/>
              <w:spacing w:after="0"/>
              <w:rPr>
                <w:noProof/>
                <w:sz w:val="8"/>
                <w:szCs w:val="8"/>
              </w:rPr>
            </w:pPr>
          </w:p>
        </w:tc>
        <w:tc>
          <w:tcPr>
            <w:tcW w:w="1417" w:type="dxa"/>
            <w:gridSpan w:val="3"/>
          </w:tcPr>
          <w:p w14:paraId="0970C11C" w14:textId="77777777" w:rsidR="001E41F3" w:rsidRPr="00E63000" w:rsidRDefault="001E41F3">
            <w:pPr>
              <w:pStyle w:val="CRCoverPage"/>
              <w:spacing w:after="0"/>
              <w:rPr>
                <w:noProof/>
                <w:sz w:val="8"/>
                <w:szCs w:val="8"/>
              </w:rPr>
            </w:pPr>
          </w:p>
        </w:tc>
        <w:tc>
          <w:tcPr>
            <w:tcW w:w="2127" w:type="dxa"/>
            <w:tcBorders>
              <w:right w:val="single" w:sz="4" w:space="0" w:color="auto"/>
            </w:tcBorders>
          </w:tcPr>
          <w:p w14:paraId="45ACF217" w14:textId="77777777" w:rsidR="001E41F3" w:rsidRPr="00E63000" w:rsidRDefault="001E41F3">
            <w:pPr>
              <w:pStyle w:val="CRCoverPage"/>
              <w:spacing w:after="0"/>
              <w:rPr>
                <w:noProof/>
                <w:sz w:val="8"/>
                <w:szCs w:val="8"/>
              </w:rPr>
            </w:pPr>
          </w:p>
        </w:tc>
      </w:tr>
      <w:tr w:rsidR="001E41F3" w:rsidRPr="00E63000" w14:paraId="6DF72ACC" w14:textId="77777777" w:rsidTr="00547111">
        <w:trPr>
          <w:cantSplit/>
        </w:trPr>
        <w:tc>
          <w:tcPr>
            <w:tcW w:w="1843" w:type="dxa"/>
            <w:tcBorders>
              <w:left w:val="single" w:sz="4" w:space="0" w:color="auto"/>
            </w:tcBorders>
          </w:tcPr>
          <w:p w14:paraId="4AB0C55F" w14:textId="77777777" w:rsidR="001E41F3" w:rsidRPr="00E63000" w:rsidRDefault="001E41F3">
            <w:pPr>
              <w:pStyle w:val="CRCoverPage"/>
              <w:tabs>
                <w:tab w:val="right" w:pos="1759"/>
              </w:tabs>
              <w:spacing w:after="0"/>
              <w:rPr>
                <w:b/>
                <w:i/>
                <w:noProof/>
              </w:rPr>
            </w:pPr>
            <w:r w:rsidRPr="00E63000">
              <w:rPr>
                <w:b/>
                <w:i/>
                <w:noProof/>
              </w:rPr>
              <w:t>Category:</w:t>
            </w:r>
          </w:p>
        </w:tc>
        <w:tc>
          <w:tcPr>
            <w:tcW w:w="851" w:type="dxa"/>
            <w:shd w:val="pct30" w:color="FFFF00" w:fill="auto"/>
          </w:tcPr>
          <w:p w14:paraId="7A90BC07" w14:textId="77777777" w:rsidR="001E41F3" w:rsidRPr="00E63000" w:rsidRDefault="00843366" w:rsidP="00D24991">
            <w:pPr>
              <w:pStyle w:val="CRCoverPage"/>
              <w:spacing w:after="0"/>
              <w:ind w:left="100" w:right="-609"/>
              <w:rPr>
                <w:b/>
                <w:noProof/>
              </w:rPr>
            </w:pPr>
            <w:r w:rsidRPr="00E63000">
              <w:rPr>
                <w:b/>
                <w:noProof/>
              </w:rPr>
              <w:fldChar w:fldCharType="begin"/>
            </w:r>
            <w:r w:rsidRPr="00E63000">
              <w:rPr>
                <w:b/>
                <w:noProof/>
              </w:rPr>
              <w:instrText xml:space="preserve"> DOCPROPERTY  Cat  \* MERGEFORMAT </w:instrText>
            </w:r>
            <w:r w:rsidRPr="00E63000">
              <w:rPr>
                <w:b/>
                <w:noProof/>
              </w:rPr>
              <w:fldChar w:fldCharType="separate"/>
            </w:r>
            <w:r w:rsidR="00D24991" w:rsidRPr="00E63000">
              <w:rPr>
                <w:b/>
                <w:noProof/>
              </w:rPr>
              <w:t>F</w:t>
            </w:r>
            <w:r w:rsidRPr="00E63000">
              <w:rPr>
                <w:b/>
                <w:noProof/>
              </w:rPr>
              <w:fldChar w:fldCharType="end"/>
            </w:r>
          </w:p>
        </w:tc>
        <w:tc>
          <w:tcPr>
            <w:tcW w:w="3402" w:type="dxa"/>
            <w:gridSpan w:val="5"/>
            <w:tcBorders>
              <w:left w:val="nil"/>
            </w:tcBorders>
          </w:tcPr>
          <w:p w14:paraId="1D8A55AD" w14:textId="77777777" w:rsidR="001E41F3" w:rsidRPr="00E63000" w:rsidRDefault="001E41F3">
            <w:pPr>
              <w:pStyle w:val="CRCoverPage"/>
              <w:spacing w:after="0"/>
              <w:rPr>
                <w:noProof/>
              </w:rPr>
            </w:pPr>
          </w:p>
        </w:tc>
        <w:tc>
          <w:tcPr>
            <w:tcW w:w="1417" w:type="dxa"/>
            <w:gridSpan w:val="3"/>
            <w:tcBorders>
              <w:left w:val="nil"/>
            </w:tcBorders>
          </w:tcPr>
          <w:p w14:paraId="5F058E82" w14:textId="77777777" w:rsidR="001E41F3" w:rsidRPr="00E63000" w:rsidRDefault="001E41F3">
            <w:pPr>
              <w:pStyle w:val="CRCoverPage"/>
              <w:spacing w:after="0"/>
              <w:jc w:val="right"/>
              <w:rPr>
                <w:b/>
                <w:i/>
                <w:noProof/>
              </w:rPr>
            </w:pPr>
            <w:r w:rsidRPr="00E63000">
              <w:rPr>
                <w:b/>
                <w:i/>
                <w:noProof/>
              </w:rPr>
              <w:t>Release:</w:t>
            </w:r>
          </w:p>
        </w:tc>
        <w:tc>
          <w:tcPr>
            <w:tcW w:w="2127" w:type="dxa"/>
            <w:tcBorders>
              <w:right w:val="single" w:sz="4" w:space="0" w:color="auto"/>
            </w:tcBorders>
            <w:shd w:val="pct30" w:color="FFFF00" w:fill="auto"/>
          </w:tcPr>
          <w:p w14:paraId="7339080F" w14:textId="77777777" w:rsidR="001E41F3" w:rsidRPr="00E63000" w:rsidRDefault="00843366">
            <w:pPr>
              <w:pStyle w:val="CRCoverPage"/>
              <w:spacing w:after="0"/>
              <w:ind w:left="100"/>
              <w:rPr>
                <w:noProof/>
              </w:rPr>
            </w:pPr>
            <w:r w:rsidRPr="00E63000">
              <w:rPr>
                <w:noProof/>
              </w:rPr>
              <w:fldChar w:fldCharType="begin"/>
            </w:r>
            <w:r w:rsidRPr="00E63000">
              <w:rPr>
                <w:noProof/>
              </w:rPr>
              <w:instrText xml:space="preserve"> DOCPROPERTY  Release  \* MERGEFORMAT </w:instrText>
            </w:r>
            <w:r w:rsidRPr="00E63000">
              <w:rPr>
                <w:noProof/>
              </w:rPr>
              <w:fldChar w:fldCharType="separate"/>
            </w:r>
            <w:r w:rsidR="00D24991" w:rsidRPr="00E63000">
              <w:rPr>
                <w:noProof/>
              </w:rPr>
              <w:t>Rel-16</w:t>
            </w:r>
            <w:r w:rsidRPr="00E63000">
              <w:rPr>
                <w:noProof/>
              </w:rPr>
              <w:fldChar w:fldCharType="end"/>
            </w:r>
          </w:p>
        </w:tc>
      </w:tr>
      <w:tr w:rsidR="001E41F3" w:rsidRPr="00E63000" w14:paraId="71807040" w14:textId="77777777" w:rsidTr="00547111">
        <w:tc>
          <w:tcPr>
            <w:tcW w:w="1843" w:type="dxa"/>
            <w:tcBorders>
              <w:left w:val="single" w:sz="4" w:space="0" w:color="auto"/>
              <w:bottom w:val="single" w:sz="4" w:space="0" w:color="auto"/>
            </w:tcBorders>
          </w:tcPr>
          <w:p w14:paraId="3E31BDFC" w14:textId="77777777" w:rsidR="001E41F3" w:rsidRPr="00E63000" w:rsidRDefault="001E41F3">
            <w:pPr>
              <w:pStyle w:val="CRCoverPage"/>
              <w:spacing w:after="0"/>
              <w:rPr>
                <w:b/>
                <w:i/>
                <w:noProof/>
              </w:rPr>
            </w:pPr>
          </w:p>
        </w:tc>
        <w:tc>
          <w:tcPr>
            <w:tcW w:w="4677" w:type="dxa"/>
            <w:gridSpan w:val="8"/>
            <w:tcBorders>
              <w:bottom w:val="single" w:sz="4" w:space="0" w:color="auto"/>
            </w:tcBorders>
          </w:tcPr>
          <w:p w14:paraId="1552395A" w14:textId="77777777" w:rsidR="001E41F3" w:rsidRPr="00E63000" w:rsidRDefault="001E41F3">
            <w:pPr>
              <w:pStyle w:val="CRCoverPage"/>
              <w:spacing w:after="0"/>
              <w:ind w:left="383" w:hanging="383"/>
              <w:rPr>
                <w:i/>
                <w:noProof/>
                <w:sz w:val="18"/>
              </w:rPr>
            </w:pPr>
            <w:r w:rsidRPr="00E63000">
              <w:rPr>
                <w:i/>
                <w:noProof/>
                <w:sz w:val="18"/>
              </w:rPr>
              <w:t xml:space="preserve">Use </w:t>
            </w:r>
            <w:r w:rsidRPr="00E63000">
              <w:rPr>
                <w:i/>
                <w:noProof/>
                <w:sz w:val="18"/>
                <w:u w:val="single"/>
              </w:rPr>
              <w:t>one</w:t>
            </w:r>
            <w:r w:rsidRPr="00E63000">
              <w:rPr>
                <w:i/>
                <w:noProof/>
                <w:sz w:val="18"/>
              </w:rPr>
              <w:t xml:space="preserve"> of the following categories:</w:t>
            </w:r>
            <w:r w:rsidRPr="00E63000">
              <w:rPr>
                <w:b/>
                <w:i/>
                <w:noProof/>
                <w:sz w:val="18"/>
              </w:rPr>
              <w:br/>
              <w:t>F</w:t>
            </w:r>
            <w:r w:rsidRPr="00E63000">
              <w:rPr>
                <w:i/>
                <w:noProof/>
                <w:sz w:val="18"/>
              </w:rPr>
              <w:t xml:space="preserve">  (correction)</w:t>
            </w:r>
            <w:r w:rsidRPr="00E63000">
              <w:rPr>
                <w:i/>
                <w:noProof/>
                <w:sz w:val="18"/>
              </w:rPr>
              <w:br/>
            </w:r>
            <w:r w:rsidRPr="00E63000">
              <w:rPr>
                <w:b/>
                <w:i/>
                <w:noProof/>
                <w:sz w:val="18"/>
              </w:rPr>
              <w:t>A</w:t>
            </w:r>
            <w:r w:rsidRPr="00E63000">
              <w:rPr>
                <w:i/>
                <w:noProof/>
                <w:sz w:val="18"/>
              </w:rPr>
              <w:t xml:space="preserve">  (</w:t>
            </w:r>
            <w:r w:rsidR="00DE34CF" w:rsidRPr="00E63000">
              <w:rPr>
                <w:i/>
                <w:noProof/>
                <w:sz w:val="18"/>
              </w:rPr>
              <w:t xml:space="preserve">mirror </w:t>
            </w:r>
            <w:r w:rsidRPr="00E63000">
              <w:rPr>
                <w:i/>
                <w:noProof/>
                <w:sz w:val="18"/>
              </w:rPr>
              <w:t>correspond</w:t>
            </w:r>
            <w:r w:rsidR="00DE34CF" w:rsidRPr="00E63000">
              <w:rPr>
                <w:i/>
                <w:noProof/>
                <w:sz w:val="18"/>
              </w:rPr>
              <w:t xml:space="preserve">ing </w:t>
            </w:r>
            <w:r w:rsidRPr="00E63000">
              <w:rPr>
                <w:i/>
                <w:noProof/>
                <w:sz w:val="18"/>
              </w:rPr>
              <w:t xml:space="preserve">to a </w:t>
            </w:r>
            <w:r w:rsidR="00DE34CF" w:rsidRPr="00E63000">
              <w:rPr>
                <w:i/>
                <w:noProof/>
                <w:sz w:val="18"/>
              </w:rPr>
              <w:t xml:space="preserve">change </w:t>
            </w:r>
            <w:r w:rsidRPr="00E63000">
              <w:rPr>
                <w:i/>
                <w:noProof/>
                <w:sz w:val="18"/>
              </w:rPr>
              <w:t>in an earlier release)</w:t>
            </w:r>
            <w:r w:rsidRPr="00E63000">
              <w:rPr>
                <w:i/>
                <w:noProof/>
                <w:sz w:val="18"/>
              </w:rPr>
              <w:br/>
            </w:r>
            <w:r w:rsidRPr="00E63000">
              <w:rPr>
                <w:b/>
                <w:i/>
                <w:noProof/>
                <w:sz w:val="18"/>
              </w:rPr>
              <w:t>B</w:t>
            </w:r>
            <w:r w:rsidRPr="00E63000">
              <w:rPr>
                <w:i/>
                <w:noProof/>
                <w:sz w:val="18"/>
              </w:rPr>
              <w:t xml:space="preserve">  (addition of feature), </w:t>
            </w:r>
            <w:r w:rsidRPr="00E63000">
              <w:rPr>
                <w:i/>
                <w:noProof/>
                <w:sz w:val="18"/>
              </w:rPr>
              <w:br/>
            </w:r>
            <w:r w:rsidRPr="00E63000">
              <w:rPr>
                <w:b/>
                <w:i/>
                <w:noProof/>
                <w:sz w:val="18"/>
              </w:rPr>
              <w:t>C</w:t>
            </w:r>
            <w:r w:rsidRPr="00E63000">
              <w:rPr>
                <w:i/>
                <w:noProof/>
                <w:sz w:val="18"/>
              </w:rPr>
              <w:t xml:space="preserve">  (functional modification of feature)</w:t>
            </w:r>
            <w:r w:rsidRPr="00E63000">
              <w:rPr>
                <w:i/>
                <w:noProof/>
                <w:sz w:val="18"/>
              </w:rPr>
              <w:br/>
            </w:r>
            <w:r w:rsidRPr="00E63000">
              <w:rPr>
                <w:b/>
                <w:i/>
                <w:noProof/>
                <w:sz w:val="18"/>
              </w:rPr>
              <w:t>D</w:t>
            </w:r>
            <w:r w:rsidRPr="00E63000">
              <w:rPr>
                <w:i/>
                <w:noProof/>
                <w:sz w:val="18"/>
              </w:rPr>
              <w:t xml:space="preserve">  (editorial modification)</w:t>
            </w:r>
          </w:p>
          <w:p w14:paraId="0E6EEC25" w14:textId="77777777" w:rsidR="001E41F3" w:rsidRPr="00E63000" w:rsidRDefault="001E41F3">
            <w:pPr>
              <w:pStyle w:val="CRCoverPage"/>
              <w:rPr>
                <w:noProof/>
              </w:rPr>
            </w:pPr>
            <w:r w:rsidRPr="00E63000">
              <w:rPr>
                <w:noProof/>
                <w:sz w:val="18"/>
              </w:rPr>
              <w:t>Detailed explanations of the above categories can</w:t>
            </w:r>
            <w:r w:rsidRPr="00E63000">
              <w:rPr>
                <w:noProof/>
                <w:sz w:val="18"/>
              </w:rPr>
              <w:br/>
              <w:t xml:space="preserve">be found in 3GPP </w:t>
            </w:r>
            <w:hyperlink r:id="rId16" w:history="1">
              <w:r w:rsidRPr="00E63000">
                <w:rPr>
                  <w:rStyle w:val="Hyperlink"/>
                  <w:noProof/>
                  <w:sz w:val="18"/>
                </w:rPr>
                <w:t>TR 21.900</w:t>
              </w:r>
            </w:hyperlink>
            <w:r w:rsidRPr="00E63000">
              <w:rPr>
                <w:noProof/>
                <w:sz w:val="18"/>
              </w:rPr>
              <w:t>.</w:t>
            </w:r>
          </w:p>
        </w:tc>
        <w:tc>
          <w:tcPr>
            <w:tcW w:w="3120" w:type="dxa"/>
            <w:gridSpan w:val="2"/>
            <w:tcBorders>
              <w:bottom w:val="single" w:sz="4" w:space="0" w:color="auto"/>
              <w:right w:val="single" w:sz="4" w:space="0" w:color="auto"/>
            </w:tcBorders>
          </w:tcPr>
          <w:p w14:paraId="5065EEA1" w14:textId="77777777" w:rsidR="000C038A" w:rsidRPr="00E63000" w:rsidRDefault="001E41F3" w:rsidP="00BD6BB8">
            <w:pPr>
              <w:pStyle w:val="CRCoverPage"/>
              <w:tabs>
                <w:tab w:val="left" w:pos="950"/>
              </w:tabs>
              <w:spacing w:after="0"/>
              <w:ind w:left="241" w:hanging="241"/>
              <w:rPr>
                <w:i/>
                <w:noProof/>
                <w:sz w:val="18"/>
              </w:rPr>
            </w:pPr>
            <w:r w:rsidRPr="00E63000">
              <w:rPr>
                <w:i/>
                <w:noProof/>
                <w:sz w:val="18"/>
              </w:rPr>
              <w:t xml:space="preserve">Use </w:t>
            </w:r>
            <w:r w:rsidRPr="00E63000">
              <w:rPr>
                <w:i/>
                <w:noProof/>
                <w:sz w:val="18"/>
                <w:u w:val="single"/>
              </w:rPr>
              <w:t>one</w:t>
            </w:r>
            <w:r w:rsidRPr="00E63000">
              <w:rPr>
                <w:i/>
                <w:noProof/>
                <w:sz w:val="18"/>
              </w:rPr>
              <w:t xml:space="preserve"> of the following releases:</w:t>
            </w:r>
            <w:r w:rsidRPr="00E63000">
              <w:rPr>
                <w:i/>
                <w:noProof/>
                <w:sz w:val="18"/>
              </w:rPr>
              <w:br/>
              <w:t>Rel-8</w:t>
            </w:r>
            <w:r w:rsidRPr="00E63000">
              <w:rPr>
                <w:i/>
                <w:noProof/>
                <w:sz w:val="18"/>
              </w:rPr>
              <w:tab/>
              <w:t>(Release 8)</w:t>
            </w:r>
            <w:r w:rsidR="007C2097" w:rsidRPr="00E63000">
              <w:rPr>
                <w:i/>
                <w:noProof/>
                <w:sz w:val="18"/>
              </w:rPr>
              <w:br/>
              <w:t>Rel-9</w:t>
            </w:r>
            <w:r w:rsidR="007C2097" w:rsidRPr="00E63000">
              <w:rPr>
                <w:i/>
                <w:noProof/>
                <w:sz w:val="18"/>
              </w:rPr>
              <w:tab/>
              <w:t>(Release 9)</w:t>
            </w:r>
            <w:r w:rsidR="009777D9" w:rsidRPr="00E63000">
              <w:rPr>
                <w:i/>
                <w:noProof/>
                <w:sz w:val="18"/>
              </w:rPr>
              <w:br/>
              <w:t>Rel-10</w:t>
            </w:r>
            <w:r w:rsidR="009777D9" w:rsidRPr="00E63000">
              <w:rPr>
                <w:i/>
                <w:noProof/>
                <w:sz w:val="18"/>
              </w:rPr>
              <w:tab/>
              <w:t>(Release 10)</w:t>
            </w:r>
            <w:r w:rsidR="000C038A" w:rsidRPr="00E63000">
              <w:rPr>
                <w:i/>
                <w:noProof/>
                <w:sz w:val="18"/>
              </w:rPr>
              <w:br/>
              <w:t>Rel-11</w:t>
            </w:r>
            <w:r w:rsidR="000C038A" w:rsidRPr="00E63000">
              <w:rPr>
                <w:i/>
                <w:noProof/>
                <w:sz w:val="18"/>
              </w:rPr>
              <w:tab/>
              <w:t>(Release 11)</w:t>
            </w:r>
            <w:r w:rsidR="000C038A" w:rsidRPr="00E63000">
              <w:rPr>
                <w:i/>
                <w:noProof/>
                <w:sz w:val="18"/>
              </w:rPr>
              <w:br/>
              <w:t>Rel-12</w:t>
            </w:r>
            <w:r w:rsidR="000C038A" w:rsidRPr="00E63000">
              <w:rPr>
                <w:i/>
                <w:noProof/>
                <w:sz w:val="18"/>
              </w:rPr>
              <w:tab/>
              <w:t>(Release 12)</w:t>
            </w:r>
            <w:r w:rsidR="0051580D" w:rsidRPr="00E63000">
              <w:rPr>
                <w:i/>
                <w:noProof/>
                <w:sz w:val="18"/>
              </w:rPr>
              <w:br/>
            </w:r>
            <w:bookmarkStart w:id="13" w:name="OLE_LINK1"/>
            <w:r w:rsidR="0051580D" w:rsidRPr="00E63000">
              <w:rPr>
                <w:i/>
                <w:noProof/>
                <w:sz w:val="18"/>
              </w:rPr>
              <w:t>Rel-13</w:t>
            </w:r>
            <w:r w:rsidR="0051580D" w:rsidRPr="00E63000">
              <w:rPr>
                <w:i/>
                <w:noProof/>
                <w:sz w:val="18"/>
              </w:rPr>
              <w:tab/>
              <w:t>(Release 13)</w:t>
            </w:r>
            <w:bookmarkEnd w:id="13"/>
            <w:r w:rsidR="00BD6BB8" w:rsidRPr="00E63000">
              <w:rPr>
                <w:i/>
                <w:noProof/>
                <w:sz w:val="18"/>
              </w:rPr>
              <w:br/>
              <w:t>Rel-14</w:t>
            </w:r>
            <w:r w:rsidR="00BD6BB8" w:rsidRPr="00E63000">
              <w:rPr>
                <w:i/>
                <w:noProof/>
                <w:sz w:val="18"/>
              </w:rPr>
              <w:tab/>
              <w:t>(Release 14)</w:t>
            </w:r>
            <w:r w:rsidR="00E34898" w:rsidRPr="00E63000">
              <w:rPr>
                <w:i/>
                <w:noProof/>
                <w:sz w:val="18"/>
              </w:rPr>
              <w:br/>
              <w:t>Rel-15</w:t>
            </w:r>
            <w:r w:rsidR="00E34898" w:rsidRPr="00E63000">
              <w:rPr>
                <w:i/>
                <w:noProof/>
                <w:sz w:val="18"/>
              </w:rPr>
              <w:tab/>
              <w:t>(Release 15)</w:t>
            </w:r>
            <w:r w:rsidR="00E34898" w:rsidRPr="00E63000">
              <w:rPr>
                <w:i/>
                <w:noProof/>
                <w:sz w:val="18"/>
              </w:rPr>
              <w:br/>
              <w:t>Rel-16</w:t>
            </w:r>
            <w:r w:rsidR="00E34898" w:rsidRPr="00E63000">
              <w:rPr>
                <w:i/>
                <w:noProof/>
                <w:sz w:val="18"/>
              </w:rPr>
              <w:tab/>
              <w:t>(Release 16)</w:t>
            </w:r>
          </w:p>
        </w:tc>
      </w:tr>
      <w:tr w:rsidR="001E41F3" w:rsidRPr="00E63000" w14:paraId="67639CE8" w14:textId="77777777" w:rsidTr="00547111">
        <w:tc>
          <w:tcPr>
            <w:tcW w:w="1843" w:type="dxa"/>
          </w:tcPr>
          <w:p w14:paraId="675F3851" w14:textId="77777777" w:rsidR="001E41F3" w:rsidRPr="00E63000" w:rsidRDefault="001E41F3">
            <w:pPr>
              <w:pStyle w:val="CRCoverPage"/>
              <w:spacing w:after="0"/>
              <w:rPr>
                <w:b/>
                <w:i/>
                <w:noProof/>
                <w:sz w:val="8"/>
                <w:szCs w:val="8"/>
              </w:rPr>
            </w:pPr>
          </w:p>
        </w:tc>
        <w:tc>
          <w:tcPr>
            <w:tcW w:w="7797" w:type="dxa"/>
            <w:gridSpan w:val="10"/>
          </w:tcPr>
          <w:p w14:paraId="4B005903" w14:textId="77777777" w:rsidR="001E41F3" w:rsidRPr="00E63000" w:rsidRDefault="001E41F3">
            <w:pPr>
              <w:pStyle w:val="CRCoverPage"/>
              <w:spacing w:after="0"/>
              <w:rPr>
                <w:noProof/>
                <w:sz w:val="8"/>
                <w:szCs w:val="8"/>
              </w:rPr>
            </w:pPr>
          </w:p>
        </w:tc>
      </w:tr>
      <w:tr w:rsidR="00113966" w:rsidRPr="00E63000" w14:paraId="2710F78B" w14:textId="77777777" w:rsidTr="00547111">
        <w:tc>
          <w:tcPr>
            <w:tcW w:w="2694" w:type="dxa"/>
            <w:gridSpan w:val="2"/>
            <w:tcBorders>
              <w:top w:val="single" w:sz="4" w:space="0" w:color="auto"/>
              <w:left w:val="single" w:sz="4" w:space="0" w:color="auto"/>
            </w:tcBorders>
          </w:tcPr>
          <w:p w14:paraId="738761CB" w14:textId="77777777" w:rsidR="00113966" w:rsidRPr="00E63000" w:rsidRDefault="00113966" w:rsidP="00113966">
            <w:pPr>
              <w:pStyle w:val="CRCoverPage"/>
              <w:tabs>
                <w:tab w:val="right" w:pos="2184"/>
              </w:tabs>
              <w:spacing w:after="0"/>
              <w:rPr>
                <w:b/>
                <w:i/>
                <w:noProof/>
              </w:rPr>
            </w:pPr>
            <w:r w:rsidRPr="00E63000">
              <w:rPr>
                <w:b/>
                <w:i/>
                <w:noProof/>
              </w:rPr>
              <w:t>Reason for change:</w:t>
            </w:r>
          </w:p>
        </w:tc>
        <w:tc>
          <w:tcPr>
            <w:tcW w:w="6946" w:type="dxa"/>
            <w:gridSpan w:val="9"/>
            <w:tcBorders>
              <w:top w:val="single" w:sz="4" w:space="0" w:color="auto"/>
              <w:right w:val="single" w:sz="4" w:space="0" w:color="auto"/>
            </w:tcBorders>
            <w:shd w:val="pct30" w:color="FFFF00" w:fill="auto"/>
          </w:tcPr>
          <w:p w14:paraId="677FA605" w14:textId="185904BC" w:rsidR="00113966" w:rsidRPr="00E63000" w:rsidRDefault="00767968" w:rsidP="007E1EAC">
            <w:pPr>
              <w:pStyle w:val="CRCoverPage"/>
              <w:spacing w:after="0"/>
              <w:ind w:left="100"/>
            </w:pPr>
            <w:r>
              <w:t xml:space="preserve">This CR addresses the </w:t>
            </w:r>
            <w:r w:rsidR="000F0F52">
              <w:t xml:space="preserve">23.502 aspects of the </w:t>
            </w:r>
            <w:r w:rsidR="008C0422">
              <w:t xml:space="preserve">issue of handling </w:t>
            </w:r>
            <w:r w:rsidR="008C0422">
              <w:rPr>
                <w:noProof/>
              </w:rPr>
              <w:t>Multiple SCPs</w:t>
            </w:r>
            <w:r w:rsidR="008C0422">
              <w:t xml:space="preserve"> </w:t>
            </w:r>
            <w:r w:rsidR="003E35B8">
              <w:t>(</w:t>
            </w:r>
            <w:r w:rsidR="00354076">
              <w:t>T</w:t>
            </w:r>
            <w:r w:rsidR="008C0422">
              <w:t xml:space="preserve">his covers </w:t>
            </w:r>
            <w:r w:rsidR="003D3A96">
              <w:t xml:space="preserve">both model </w:t>
            </w:r>
            <w:r w:rsidR="00D55A31">
              <w:t xml:space="preserve">C </w:t>
            </w:r>
            <w:r w:rsidR="003D3A96">
              <w:t xml:space="preserve">and model D defined in </w:t>
            </w:r>
            <w:r w:rsidR="003E35B8">
              <w:t>23.501 Annex E).</w:t>
            </w:r>
          </w:p>
        </w:tc>
      </w:tr>
      <w:tr w:rsidR="00113966" w:rsidRPr="00E63000" w14:paraId="59276CDE" w14:textId="77777777" w:rsidTr="00547111">
        <w:tc>
          <w:tcPr>
            <w:tcW w:w="2694" w:type="dxa"/>
            <w:gridSpan w:val="2"/>
            <w:tcBorders>
              <w:left w:val="single" w:sz="4" w:space="0" w:color="auto"/>
            </w:tcBorders>
          </w:tcPr>
          <w:p w14:paraId="50F54E49" w14:textId="77777777" w:rsidR="00113966" w:rsidRPr="00E63000" w:rsidRDefault="00113966" w:rsidP="00113966">
            <w:pPr>
              <w:pStyle w:val="CRCoverPage"/>
              <w:spacing w:after="0"/>
              <w:rPr>
                <w:b/>
                <w:i/>
                <w:noProof/>
                <w:sz w:val="8"/>
                <w:szCs w:val="8"/>
              </w:rPr>
            </w:pPr>
          </w:p>
        </w:tc>
        <w:tc>
          <w:tcPr>
            <w:tcW w:w="6946" w:type="dxa"/>
            <w:gridSpan w:val="9"/>
            <w:tcBorders>
              <w:right w:val="single" w:sz="4" w:space="0" w:color="auto"/>
            </w:tcBorders>
          </w:tcPr>
          <w:p w14:paraId="6DC92899" w14:textId="77777777" w:rsidR="00113966" w:rsidRPr="00E63000" w:rsidRDefault="00113966" w:rsidP="00113966">
            <w:pPr>
              <w:pStyle w:val="CRCoverPage"/>
              <w:spacing w:after="0"/>
              <w:rPr>
                <w:sz w:val="8"/>
                <w:szCs w:val="8"/>
              </w:rPr>
            </w:pPr>
          </w:p>
        </w:tc>
      </w:tr>
      <w:tr w:rsidR="00113966" w:rsidRPr="00E63000" w14:paraId="60294865" w14:textId="77777777" w:rsidTr="00547111">
        <w:tc>
          <w:tcPr>
            <w:tcW w:w="2694" w:type="dxa"/>
            <w:gridSpan w:val="2"/>
            <w:tcBorders>
              <w:left w:val="single" w:sz="4" w:space="0" w:color="auto"/>
            </w:tcBorders>
          </w:tcPr>
          <w:p w14:paraId="58886114" w14:textId="77777777" w:rsidR="00113966" w:rsidRPr="00E63000" w:rsidRDefault="00113966" w:rsidP="00113966">
            <w:pPr>
              <w:pStyle w:val="CRCoverPage"/>
              <w:tabs>
                <w:tab w:val="right" w:pos="2184"/>
              </w:tabs>
              <w:spacing w:after="0"/>
              <w:rPr>
                <w:b/>
                <w:i/>
                <w:noProof/>
              </w:rPr>
            </w:pPr>
            <w:r w:rsidRPr="00E63000">
              <w:rPr>
                <w:b/>
                <w:i/>
                <w:noProof/>
              </w:rPr>
              <w:t>Summary of change:</w:t>
            </w:r>
          </w:p>
        </w:tc>
        <w:tc>
          <w:tcPr>
            <w:tcW w:w="6946" w:type="dxa"/>
            <w:gridSpan w:val="9"/>
            <w:tcBorders>
              <w:right w:val="single" w:sz="4" w:space="0" w:color="auto"/>
            </w:tcBorders>
            <w:shd w:val="pct30" w:color="FFFF00" w:fill="auto"/>
          </w:tcPr>
          <w:p w14:paraId="296A166D" w14:textId="2D03B8A7" w:rsidR="00354076" w:rsidDel="000D5305" w:rsidRDefault="00113966" w:rsidP="000D5305">
            <w:pPr>
              <w:pStyle w:val="CRCoverPage"/>
              <w:spacing w:after="0"/>
              <w:ind w:left="100"/>
              <w:rPr>
                <w:del w:id="14" w:author="Nokia, Thomas Belling" w:date="2020-04-20T23:07:00Z"/>
              </w:rPr>
            </w:pPr>
            <w:r w:rsidRPr="00E63000">
              <w:t xml:space="preserve">The </w:t>
            </w:r>
            <w:r w:rsidR="008C0422">
              <w:t>SCP</w:t>
            </w:r>
            <w:r w:rsidRPr="00E63000">
              <w:t xml:space="preserve"> </w:t>
            </w:r>
            <w:r w:rsidR="008C0422">
              <w:t xml:space="preserve">can </w:t>
            </w:r>
            <w:r w:rsidRPr="00E63000">
              <w:t>register</w:t>
            </w:r>
            <w:r w:rsidR="008C0422">
              <w:t xml:space="preserve"> its profile </w:t>
            </w:r>
            <w:r w:rsidR="00DC1782">
              <w:t xml:space="preserve">information </w:t>
            </w:r>
            <w:r w:rsidR="008C0422">
              <w:t>in the NRF. Consumer or/and SCP can then use it to discover the next hop SCP</w:t>
            </w:r>
            <w:r w:rsidR="00354076">
              <w:t>. This can be useful to route a service request from a consumer to a producer via one or more SCPs.</w:t>
            </w:r>
            <w:r w:rsidR="007E1EAC">
              <w:t xml:space="preserve"> 23.50</w:t>
            </w:r>
            <w:r w:rsidR="001C014F">
              <w:t>1</w:t>
            </w:r>
            <w:r w:rsidR="007E1EAC">
              <w:t xml:space="preserve"> related aspects are covered in a corresponding CR.</w:t>
            </w:r>
          </w:p>
          <w:p w14:paraId="030133B5" w14:textId="02CFB7D6" w:rsidR="00650F2D" w:rsidRPr="00CF3C27" w:rsidRDefault="00650F2D" w:rsidP="00D84833">
            <w:pPr>
              <w:pStyle w:val="CRCoverPage"/>
              <w:spacing w:after="0"/>
              <w:ind w:left="100"/>
            </w:pPr>
            <w:del w:id="15" w:author="Nokia, Thomas Belling" w:date="2020-04-20T23:07:00Z">
              <w:r w:rsidDel="000D5305">
                <w:delText>This revision adds Verizon UK Ltd to the co-sign list.</w:delText>
              </w:r>
            </w:del>
          </w:p>
        </w:tc>
      </w:tr>
      <w:tr w:rsidR="00113966" w:rsidRPr="00E63000" w14:paraId="1A9AFECB" w14:textId="77777777" w:rsidTr="00547111">
        <w:tc>
          <w:tcPr>
            <w:tcW w:w="2694" w:type="dxa"/>
            <w:gridSpan w:val="2"/>
            <w:tcBorders>
              <w:left w:val="single" w:sz="4" w:space="0" w:color="auto"/>
            </w:tcBorders>
          </w:tcPr>
          <w:p w14:paraId="2ACB39E4" w14:textId="77777777" w:rsidR="00113966" w:rsidRPr="00E63000" w:rsidRDefault="00113966" w:rsidP="00113966">
            <w:pPr>
              <w:pStyle w:val="CRCoverPage"/>
              <w:spacing w:after="0"/>
              <w:rPr>
                <w:b/>
                <w:i/>
                <w:noProof/>
                <w:sz w:val="8"/>
                <w:szCs w:val="8"/>
              </w:rPr>
            </w:pPr>
          </w:p>
        </w:tc>
        <w:tc>
          <w:tcPr>
            <w:tcW w:w="6946" w:type="dxa"/>
            <w:gridSpan w:val="9"/>
            <w:tcBorders>
              <w:right w:val="single" w:sz="4" w:space="0" w:color="auto"/>
            </w:tcBorders>
          </w:tcPr>
          <w:p w14:paraId="51789939" w14:textId="77777777" w:rsidR="00113966" w:rsidRPr="00E63000" w:rsidRDefault="00113966" w:rsidP="00113966">
            <w:pPr>
              <w:pStyle w:val="CRCoverPage"/>
              <w:spacing w:after="0"/>
              <w:rPr>
                <w:sz w:val="8"/>
                <w:szCs w:val="8"/>
              </w:rPr>
            </w:pPr>
          </w:p>
        </w:tc>
      </w:tr>
      <w:tr w:rsidR="00113966" w:rsidRPr="00E63000" w14:paraId="136B6988" w14:textId="77777777" w:rsidTr="00547111">
        <w:tc>
          <w:tcPr>
            <w:tcW w:w="2694" w:type="dxa"/>
            <w:gridSpan w:val="2"/>
            <w:tcBorders>
              <w:left w:val="single" w:sz="4" w:space="0" w:color="auto"/>
              <w:bottom w:val="single" w:sz="4" w:space="0" w:color="auto"/>
            </w:tcBorders>
          </w:tcPr>
          <w:p w14:paraId="472D787A" w14:textId="77777777" w:rsidR="00113966" w:rsidRPr="00E63000" w:rsidRDefault="00113966" w:rsidP="00113966">
            <w:pPr>
              <w:pStyle w:val="CRCoverPage"/>
              <w:tabs>
                <w:tab w:val="right" w:pos="2184"/>
              </w:tabs>
              <w:spacing w:after="0"/>
              <w:rPr>
                <w:b/>
                <w:i/>
                <w:noProof/>
              </w:rPr>
            </w:pPr>
            <w:r w:rsidRPr="00E6300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73CC25" w14:textId="4CF9C396" w:rsidR="00113966" w:rsidRPr="00E63000" w:rsidRDefault="00354076" w:rsidP="00354076">
            <w:pPr>
              <w:pStyle w:val="CRCoverPage"/>
              <w:spacing w:after="0"/>
              <w:ind w:left="100"/>
            </w:pPr>
            <w:r>
              <w:t>There will not be a way to route a service request from a consumer to a producer via multiple SCPs.</w:t>
            </w:r>
          </w:p>
        </w:tc>
      </w:tr>
      <w:tr w:rsidR="001E41F3" w:rsidRPr="00E63000" w14:paraId="0D1FB1BC" w14:textId="77777777" w:rsidTr="00547111">
        <w:tc>
          <w:tcPr>
            <w:tcW w:w="2694" w:type="dxa"/>
            <w:gridSpan w:val="2"/>
          </w:tcPr>
          <w:p w14:paraId="1ABC41D4" w14:textId="77777777" w:rsidR="001E41F3" w:rsidRPr="00E63000" w:rsidRDefault="001E41F3">
            <w:pPr>
              <w:pStyle w:val="CRCoverPage"/>
              <w:spacing w:after="0"/>
              <w:rPr>
                <w:b/>
                <w:i/>
                <w:noProof/>
                <w:sz w:val="8"/>
                <w:szCs w:val="8"/>
              </w:rPr>
            </w:pPr>
          </w:p>
        </w:tc>
        <w:tc>
          <w:tcPr>
            <w:tcW w:w="6946" w:type="dxa"/>
            <w:gridSpan w:val="9"/>
          </w:tcPr>
          <w:p w14:paraId="43361711" w14:textId="77777777" w:rsidR="001E41F3" w:rsidRPr="00B67067" w:rsidRDefault="001E41F3">
            <w:pPr>
              <w:pStyle w:val="CRCoverPage"/>
              <w:spacing w:after="0"/>
              <w:rPr>
                <w:noProof/>
                <w:sz w:val="8"/>
                <w:szCs w:val="8"/>
              </w:rPr>
            </w:pPr>
          </w:p>
        </w:tc>
      </w:tr>
      <w:tr w:rsidR="001E41F3" w:rsidRPr="00E63000" w14:paraId="0C133751" w14:textId="77777777" w:rsidTr="00547111">
        <w:tc>
          <w:tcPr>
            <w:tcW w:w="2694" w:type="dxa"/>
            <w:gridSpan w:val="2"/>
            <w:tcBorders>
              <w:top w:val="single" w:sz="4" w:space="0" w:color="auto"/>
              <w:left w:val="single" w:sz="4" w:space="0" w:color="auto"/>
            </w:tcBorders>
          </w:tcPr>
          <w:p w14:paraId="13F22283" w14:textId="77777777" w:rsidR="001E41F3" w:rsidRPr="00E63000" w:rsidRDefault="001E41F3">
            <w:pPr>
              <w:pStyle w:val="CRCoverPage"/>
              <w:tabs>
                <w:tab w:val="right" w:pos="2184"/>
              </w:tabs>
              <w:spacing w:after="0"/>
              <w:rPr>
                <w:b/>
                <w:i/>
                <w:noProof/>
              </w:rPr>
            </w:pPr>
            <w:r w:rsidRPr="00E63000">
              <w:rPr>
                <w:b/>
                <w:i/>
                <w:noProof/>
              </w:rPr>
              <w:t>Clauses affected:</w:t>
            </w:r>
          </w:p>
        </w:tc>
        <w:tc>
          <w:tcPr>
            <w:tcW w:w="6946" w:type="dxa"/>
            <w:gridSpan w:val="9"/>
            <w:tcBorders>
              <w:top w:val="single" w:sz="4" w:space="0" w:color="auto"/>
              <w:right w:val="single" w:sz="4" w:space="0" w:color="auto"/>
            </w:tcBorders>
            <w:shd w:val="pct30" w:color="FFFF00" w:fill="auto"/>
          </w:tcPr>
          <w:p w14:paraId="4B22AB52" w14:textId="0BA0B84D" w:rsidR="001E41F3" w:rsidRPr="00B67067" w:rsidRDefault="001C014F" w:rsidP="00405F1A">
            <w:pPr>
              <w:pStyle w:val="CRCoverPage"/>
              <w:spacing w:after="0"/>
              <w:ind w:left="100"/>
              <w:rPr>
                <w:noProof/>
              </w:rPr>
            </w:pPr>
            <w:r w:rsidRPr="00B67067">
              <w:rPr>
                <w:noProof/>
              </w:rPr>
              <w:t>5.2.7.1, 5.2.7.2.2, 5.2.7.3.1</w:t>
            </w:r>
            <w:r w:rsidR="002E7439" w:rsidRPr="00B67067">
              <w:rPr>
                <w:noProof/>
              </w:rPr>
              <w:t>, 5.2.7.3.2</w:t>
            </w:r>
            <w:r w:rsidRPr="00B67067">
              <w:rPr>
                <w:noProof/>
              </w:rPr>
              <w:t>.</w:t>
            </w:r>
            <w:ins w:id="16" w:author="Oracle 84" w:date="2020-04-16T15:08:00Z">
              <w:r w:rsidR="004369BE" w:rsidRPr="00B67067">
                <w:rPr>
                  <w:noProof/>
                </w:rPr>
                <w:t>, new Annex X</w:t>
              </w:r>
            </w:ins>
          </w:p>
        </w:tc>
      </w:tr>
      <w:tr w:rsidR="001E41F3" w:rsidRPr="00E63000" w14:paraId="234B0221" w14:textId="77777777" w:rsidTr="00547111">
        <w:tc>
          <w:tcPr>
            <w:tcW w:w="2694" w:type="dxa"/>
            <w:gridSpan w:val="2"/>
            <w:tcBorders>
              <w:left w:val="single" w:sz="4" w:space="0" w:color="auto"/>
            </w:tcBorders>
          </w:tcPr>
          <w:p w14:paraId="583DDFB0" w14:textId="77777777" w:rsidR="001E41F3" w:rsidRPr="00E63000" w:rsidRDefault="001E41F3">
            <w:pPr>
              <w:pStyle w:val="CRCoverPage"/>
              <w:spacing w:after="0"/>
              <w:rPr>
                <w:b/>
                <w:i/>
                <w:noProof/>
                <w:sz w:val="8"/>
                <w:szCs w:val="8"/>
              </w:rPr>
            </w:pPr>
          </w:p>
        </w:tc>
        <w:tc>
          <w:tcPr>
            <w:tcW w:w="6946" w:type="dxa"/>
            <w:gridSpan w:val="9"/>
            <w:tcBorders>
              <w:right w:val="single" w:sz="4" w:space="0" w:color="auto"/>
            </w:tcBorders>
          </w:tcPr>
          <w:p w14:paraId="58BB44CB" w14:textId="77777777" w:rsidR="001E41F3" w:rsidRPr="00E63000" w:rsidRDefault="001E41F3">
            <w:pPr>
              <w:pStyle w:val="CRCoverPage"/>
              <w:spacing w:after="0"/>
              <w:rPr>
                <w:noProof/>
                <w:sz w:val="8"/>
                <w:szCs w:val="8"/>
              </w:rPr>
            </w:pPr>
          </w:p>
        </w:tc>
      </w:tr>
      <w:tr w:rsidR="001E41F3" w:rsidRPr="00E63000" w14:paraId="0B1AD981" w14:textId="77777777" w:rsidTr="00547111">
        <w:tc>
          <w:tcPr>
            <w:tcW w:w="2694" w:type="dxa"/>
            <w:gridSpan w:val="2"/>
            <w:tcBorders>
              <w:left w:val="single" w:sz="4" w:space="0" w:color="auto"/>
            </w:tcBorders>
          </w:tcPr>
          <w:p w14:paraId="0F9D726D" w14:textId="77777777" w:rsidR="001E41F3" w:rsidRPr="00E6300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3B692F" w14:textId="77777777" w:rsidR="001E41F3" w:rsidRPr="00E63000" w:rsidRDefault="001E41F3">
            <w:pPr>
              <w:pStyle w:val="CRCoverPage"/>
              <w:spacing w:after="0"/>
              <w:jc w:val="center"/>
              <w:rPr>
                <w:b/>
                <w:caps/>
                <w:noProof/>
              </w:rPr>
            </w:pPr>
            <w:r w:rsidRPr="00E6300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F02A5" w14:textId="77777777" w:rsidR="001E41F3" w:rsidRPr="00E63000" w:rsidRDefault="001E41F3">
            <w:pPr>
              <w:pStyle w:val="CRCoverPage"/>
              <w:spacing w:after="0"/>
              <w:jc w:val="center"/>
              <w:rPr>
                <w:b/>
                <w:caps/>
                <w:noProof/>
              </w:rPr>
            </w:pPr>
            <w:r w:rsidRPr="00E63000">
              <w:rPr>
                <w:b/>
                <w:caps/>
                <w:noProof/>
              </w:rPr>
              <w:t>N</w:t>
            </w:r>
          </w:p>
        </w:tc>
        <w:tc>
          <w:tcPr>
            <w:tcW w:w="2977" w:type="dxa"/>
            <w:gridSpan w:val="4"/>
          </w:tcPr>
          <w:p w14:paraId="1C55543A" w14:textId="77777777" w:rsidR="001E41F3" w:rsidRPr="00E6300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8CF836" w14:textId="77777777" w:rsidR="001E41F3" w:rsidRPr="00E63000" w:rsidRDefault="001E41F3">
            <w:pPr>
              <w:pStyle w:val="CRCoverPage"/>
              <w:spacing w:after="0"/>
              <w:ind w:left="99"/>
              <w:rPr>
                <w:noProof/>
              </w:rPr>
            </w:pPr>
          </w:p>
        </w:tc>
      </w:tr>
      <w:tr w:rsidR="001E41F3" w:rsidRPr="00E63000" w14:paraId="2B0EA1D2" w14:textId="77777777" w:rsidTr="00547111">
        <w:tc>
          <w:tcPr>
            <w:tcW w:w="2694" w:type="dxa"/>
            <w:gridSpan w:val="2"/>
            <w:tcBorders>
              <w:left w:val="single" w:sz="4" w:space="0" w:color="auto"/>
            </w:tcBorders>
          </w:tcPr>
          <w:p w14:paraId="2016F1F2" w14:textId="77777777" w:rsidR="001E41F3" w:rsidRPr="00E63000" w:rsidRDefault="001E41F3">
            <w:pPr>
              <w:pStyle w:val="CRCoverPage"/>
              <w:tabs>
                <w:tab w:val="right" w:pos="2184"/>
              </w:tabs>
              <w:spacing w:after="0"/>
              <w:rPr>
                <w:b/>
                <w:i/>
                <w:noProof/>
              </w:rPr>
            </w:pPr>
            <w:r w:rsidRPr="00E6300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4CA0B7" w14:textId="77777777" w:rsidR="001E41F3" w:rsidRPr="00E6300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BE511E" w14:textId="77777777" w:rsidR="001E41F3" w:rsidRPr="00E63000" w:rsidRDefault="00113966">
            <w:pPr>
              <w:pStyle w:val="CRCoverPage"/>
              <w:spacing w:after="0"/>
              <w:jc w:val="center"/>
              <w:rPr>
                <w:b/>
                <w:caps/>
                <w:noProof/>
              </w:rPr>
            </w:pPr>
            <w:r w:rsidRPr="00E63000">
              <w:rPr>
                <w:b/>
                <w:caps/>
                <w:noProof/>
              </w:rPr>
              <w:t>x</w:t>
            </w:r>
          </w:p>
        </w:tc>
        <w:tc>
          <w:tcPr>
            <w:tcW w:w="2977" w:type="dxa"/>
            <w:gridSpan w:val="4"/>
          </w:tcPr>
          <w:p w14:paraId="613AAE0F" w14:textId="77777777" w:rsidR="001E41F3" w:rsidRPr="00E63000" w:rsidRDefault="001E41F3">
            <w:pPr>
              <w:pStyle w:val="CRCoverPage"/>
              <w:tabs>
                <w:tab w:val="right" w:pos="2893"/>
              </w:tabs>
              <w:spacing w:after="0"/>
              <w:rPr>
                <w:noProof/>
              </w:rPr>
            </w:pPr>
            <w:r w:rsidRPr="00E63000">
              <w:rPr>
                <w:noProof/>
              </w:rPr>
              <w:t xml:space="preserve"> Other core specifications</w:t>
            </w:r>
            <w:r w:rsidRPr="00E63000">
              <w:rPr>
                <w:noProof/>
              </w:rPr>
              <w:tab/>
            </w:r>
          </w:p>
        </w:tc>
        <w:tc>
          <w:tcPr>
            <w:tcW w:w="3401" w:type="dxa"/>
            <w:gridSpan w:val="3"/>
            <w:tcBorders>
              <w:right w:val="single" w:sz="4" w:space="0" w:color="auto"/>
            </w:tcBorders>
            <w:shd w:val="pct30" w:color="FFFF00" w:fill="auto"/>
          </w:tcPr>
          <w:p w14:paraId="23345E33" w14:textId="77777777" w:rsidR="001E41F3" w:rsidRPr="00E63000" w:rsidRDefault="00145D43">
            <w:pPr>
              <w:pStyle w:val="CRCoverPage"/>
              <w:spacing w:after="0"/>
              <w:ind w:left="99"/>
              <w:rPr>
                <w:noProof/>
              </w:rPr>
            </w:pPr>
            <w:r w:rsidRPr="00E63000">
              <w:rPr>
                <w:noProof/>
              </w:rPr>
              <w:t xml:space="preserve">TS/TR ... CR ... </w:t>
            </w:r>
          </w:p>
        </w:tc>
      </w:tr>
      <w:tr w:rsidR="001E41F3" w:rsidRPr="00E63000" w14:paraId="3D2E4061" w14:textId="77777777" w:rsidTr="00547111">
        <w:tc>
          <w:tcPr>
            <w:tcW w:w="2694" w:type="dxa"/>
            <w:gridSpan w:val="2"/>
            <w:tcBorders>
              <w:left w:val="single" w:sz="4" w:space="0" w:color="auto"/>
            </w:tcBorders>
          </w:tcPr>
          <w:p w14:paraId="6B62C037" w14:textId="77777777" w:rsidR="001E41F3" w:rsidRPr="00E63000" w:rsidRDefault="001E41F3">
            <w:pPr>
              <w:pStyle w:val="CRCoverPage"/>
              <w:spacing w:after="0"/>
              <w:rPr>
                <w:b/>
                <w:i/>
                <w:noProof/>
              </w:rPr>
            </w:pPr>
            <w:r w:rsidRPr="00E6300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74F065" w14:textId="77777777" w:rsidR="001E41F3" w:rsidRPr="00E6300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373A9F" w14:textId="77777777" w:rsidR="001E41F3" w:rsidRPr="00E63000" w:rsidRDefault="00113966">
            <w:pPr>
              <w:pStyle w:val="CRCoverPage"/>
              <w:spacing w:after="0"/>
              <w:jc w:val="center"/>
              <w:rPr>
                <w:b/>
                <w:caps/>
                <w:noProof/>
              </w:rPr>
            </w:pPr>
            <w:r w:rsidRPr="00E63000">
              <w:rPr>
                <w:b/>
                <w:caps/>
                <w:noProof/>
              </w:rPr>
              <w:t>x</w:t>
            </w:r>
          </w:p>
        </w:tc>
        <w:tc>
          <w:tcPr>
            <w:tcW w:w="2977" w:type="dxa"/>
            <w:gridSpan w:val="4"/>
          </w:tcPr>
          <w:p w14:paraId="54D096C4" w14:textId="77777777" w:rsidR="001E41F3" w:rsidRPr="00E63000" w:rsidRDefault="001E41F3">
            <w:pPr>
              <w:pStyle w:val="CRCoverPage"/>
              <w:spacing w:after="0"/>
              <w:rPr>
                <w:noProof/>
              </w:rPr>
            </w:pPr>
            <w:r w:rsidRPr="00E63000">
              <w:rPr>
                <w:noProof/>
              </w:rPr>
              <w:t xml:space="preserve"> Test specifications</w:t>
            </w:r>
          </w:p>
        </w:tc>
        <w:tc>
          <w:tcPr>
            <w:tcW w:w="3401" w:type="dxa"/>
            <w:gridSpan w:val="3"/>
            <w:tcBorders>
              <w:right w:val="single" w:sz="4" w:space="0" w:color="auto"/>
            </w:tcBorders>
            <w:shd w:val="pct30" w:color="FFFF00" w:fill="auto"/>
          </w:tcPr>
          <w:p w14:paraId="6134AF19" w14:textId="77777777" w:rsidR="001E41F3" w:rsidRPr="00E63000" w:rsidRDefault="00145D43">
            <w:pPr>
              <w:pStyle w:val="CRCoverPage"/>
              <w:spacing w:after="0"/>
              <w:ind w:left="99"/>
              <w:rPr>
                <w:noProof/>
              </w:rPr>
            </w:pPr>
            <w:r w:rsidRPr="00E63000">
              <w:rPr>
                <w:noProof/>
              </w:rPr>
              <w:t xml:space="preserve">TS/TR ... CR ... </w:t>
            </w:r>
          </w:p>
        </w:tc>
      </w:tr>
      <w:tr w:rsidR="001E41F3" w:rsidRPr="00E63000" w14:paraId="3A08665A" w14:textId="77777777" w:rsidTr="00547111">
        <w:tc>
          <w:tcPr>
            <w:tcW w:w="2694" w:type="dxa"/>
            <w:gridSpan w:val="2"/>
            <w:tcBorders>
              <w:left w:val="single" w:sz="4" w:space="0" w:color="auto"/>
            </w:tcBorders>
          </w:tcPr>
          <w:p w14:paraId="32688B1A" w14:textId="77777777" w:rsidR="001E41F3" w:rsidRPr="00E63000" w:rsidRDefault="00145D43">
            <w:pPr>
              <w:pStyle w:val="CRCoverPage"/>
              <w:spacing w:after="0"/>
              <w:rPr>
                <w:b/>
                <w:i/>
                <w:noProof/>
              </w:rPr>
            </w:pPr>
            <w:r w:rsidRPr="00E63000">
              <w:rPr>
                <w:b/>
                <w:i/>
                <w:noProof/>
              </w:rPr>
              <w:t xml:space="preserve">(show </w:t>
            </w:r>
            <w:r w:rsidR="00592D74" w:rsidRPr="00E63000">
              <w:rPr>
                <w:b/>
                <w:i/>
                <w:noProof/>
              </w:rPr>
              <w:t xml:space="preserve">related </w:t>
            </w:r>
            <w:r w:rsidRPr="00E63000">
              <w:rPr>
                <w:b/>
                <w:i/>
                <w:noProof/>
              </w:rPr>
              <w:t>CR</w:t>
            </w:r>
            <w:r w:rsidR="00592D74" w:rsidRPr="00E63000">
              <w:rPr>
                <w:b/>
                <w:i/>
                <w:noProof/>
              </w:rPr>
              <w:t>s</w:t>
            </w:r>
            <w:r w:rsidRPr="00E63000">
              <w:rPr>
                <w:b/>
                <w:i/>
                <w:noProof/>
              </w:rPr>
              <w:t>)</w:t>
            </w:r>
          </w:p>
        </w:tc>
        <w:tc>
          <w:tcPr>
            <w:tcW w:w="284" w:type="dxa"/>
            <w:tcBorders>
              <w:top w:val="single" w:sz="4" w:space="0" w:color="auto"/>
              <w:left w:val="single" w:sz="4" w:space="0" w:color="auto"/>
              <w:bottom w:val="single" w:sz="4" w:space="0" w:color="auto"/>
            </w:tcBorders>
            <w:shd w:val="pct25" w:color="FFFF00" w:fill="auto"/>
          </w:tcPr>
          <w:p w14:paraId="6FAD3152" w14:textId="77777777" w:rsidR="001E41F3" w:rsidRPr="00E6300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49FE90" w14:textId="77777777" w:rsidR="001E41F3" w:rsidRPr="00E63000" w:rsidRDefault="00113966">
            <w:pPr>
              <w:pStyle w:val="CRCoverPage"/>
              <w:spacing w:after="0"/>
              <w:jc w:val="center"/>
              <w:rPr>
                <w:b/>
                <w:caps/>
                <w:noProof/>
              </w:rPr>
            </w:pPr>
            <w:r w:rsidRPr="00E63000">
              <w:rPr>
                <w:b/>
                <w:caps/>
                <w:noProof/>
              </w:rPr>
              <w:t>x</w:t>
            </w:r>
          </w:p>
        </w:tc>
        <w:tc>
          <w:tcPr>
            <w:tcW w:w="2977" w:type="dxa"/>
            <w:gridSpan w:val="4"/>
          </w:tcPr>
          <w:p w14:paraId="4BB7CA2E" w14:textId="77777777" w:rsidR="001E41F3" w:rsidRPr="00E63000" w:rsidRDefault="001E41F3">
            <w:pPr>
              <w:pStyle w:val="CRCoverPage"/>
              <w:spacing w:after="0"/>
              <w:rPr>
                <w:noProof/>
              </w:rPr>
            </w:pPr>
            <w:r w:rsidRPr="00E63000">
              <w:rPr>
                <w:noProof/>
              </w:rPr>
              <w:t xml:space="preserve"> O&amp;M Specifications</w:t>
            </w:r>
          </w:p>
        </w:tc>
        <w:tc>
          <w:tcPr>
            <w:tcW w:w="3401" w:type="dxa"/>
            <w:gridSpan w:val="3"/>
            <w:tcBorders>
              <w:right w:val="single" w:sz="4" w:space="0" w:color="auto"/>
            </w:tcBorders>
            <w:shd w:val="pct30" w:color="FFFF00" w:fill="auto"/>
          </w:tcPr>
          <w:p w14:paraId="64D427D1" w14:textId="77777777" w:rsidR="001E41F3" w:rsidRPr="00E63000" w:rsidRDefault="00145D43">
            <w:pPr>
              <w:pStyle w:val="CRCoverPage"/>
              <w:spacing w:after="0"/>
              <w:ind w:left="99"/>
              <w:rPr>
                <w:noProof/>
              </w:rPr>
            </w:pPr>
            <w:r w:rsidRPr="00E63000">
              <w:rPr>
                <w:noProof/>
              </w:rPr>
              <w:t>TS</w:t>
            </w:r>
            <w:r w:rsidR="000A6394" w:rsidRPr="00E63000">
              <w:rPr>
                <w:noProof/>
              </w:rPr>
              <w:t xml:space="preserve">/TR ... CR ... </w:t>
            </w:r>
          </w:p>
        </w:tc>
      </w:tr>
      <w:tr w:rsidR="001E41F3" w:rsidRPr="00E63000" w14:paraId="5DAD37AD" w14:textId="77777777" w:rsidTr="008863B9">
        <w:tc>
          <w:tcPr>
            <w:tcW w:w="2694" w:type="dxa"/>
            <w:gridSpan w:val="2"/>
            <w:tcBorders>
              <w:left w:val="single" w:sz="4" w:space="0" w:color="auto"/>
            </w:tcBorders>
          </w:tcPr>
          <w:p w14:paraId="6F4B53F9" w14:textId="77777777" w:rsidR="001E41F3" w:rsidRPr="00E63000" w:rsidRDefault="001E41F3">
            <w:pPr>
              <w:pStyle w:val="CRCoverPage"/>
              <w:spacing w:after="0"/>
              <w:rPr>
                <w:b/>
                <w:i/>
                <w:noProof/>
              </w:rPr>
            </w:pPr>
          </w:p>
        </w:tc>
        <w:tc>
          <w:tcPr>
            <w:tcW w:w="6946" w:type="dxa"/>
            <w:gridSpan w:val="9"/>
            <w:tcBorders>
              <w:right w:val="single" w:sz="4" w:space="0" w:color="auto"/>
            </w:tcBorders>
          </w:tcPr>
          <w:p w14:paraId="37E16A06" w14:textId="77777777" w:rsidR="001E41F3" w:rsidRPr="00E63000" w:rsidRDefault="001E41F3">
            <w:pPr>
              <w:pStyle w:val="CRCoverPage"/>
              <w:spacing w:after="0"/>
              <w:rPr>
                <w:noProof/>
              </w:rPr>
            </w:pPr>
          </w:p>
        </w:tc>
      </w:tr>
      <w:tr w:rsidR="001E41F3" w:rsidRPr="00E63000" w14:paraId="651F31B7" w14:textId="77777777" w:rsidTr="008863B9">
        <w:tc>
          <w:tcPr>
            <w:tcW w:w="2694" w:type="dxa"/>
            <w:gridSpan w:val="2"/>
            <w:tcBorders>
              <w:left w:val="single" w:sz="4" w:space="0" w:color="auto"/>
              <w:bottom w:val="single" w:sz="4" w:space="0" w:color="auto"/>
            </w:tcBorders>
          </w:tcPr>
          <w:p w14:paraId="593DDD56" w14:textId="77777777" w:rsidR="001E41F3" w:rsidRPr="00E63000" w:rsidRDefault="001E41F3">
            <w:pPr>
              <w:pStyle w:val="CRCoverPage"/>
              <w:tabs>
                <w:tab w:val="right" w:pos="2184"/>
              </w:tabs>
              <w:spacing w:after="0"/>
              <w:rPr>
                <w:b/>
                <w:i/>
                <w:noProof/>
              </w:rPr>
            </w:pPr>
            <w:r w:rsidRPr="00E63000">
              <w:rPr>
                <w:b/>
                <w:i/>
                <w:noProof/>
              </w:rPr>
              <w:t>Other comments:</w:t>
            </w:r>
          </w:p>
        </w:tc>
        <w:tc>
          <w:tcPr>
            <w:tcW w:w="6946" w:type="dxa"/>
            <w:gridSpan w:val="9"/>
            <w:tcBorders>
              <w:bottom w:val="single" w:sz="4" w:space="0" w:color="auto"/>
              <w:right w:val="single" w:sz="4" w:space="0" w:color="auto"/>
            </w:tcBorders>
            <w:shd w:val="pct30" w:color="FFFF00" w:fill="auto"/>
          </w:tcPr>
          <w:p w14:paraId="3560FEE4" w14:textId="77777777" w:rsidR="001E41F3" w:rsidRPr="00E63000" w:rsidRDefault="001E41F3">
            <w:pPr>
              <w:pStyle w:val="CRCoverPage"/>
              <w:spacing w:after="0"/>
              <w:ind w:left="100"/>
              <w:rPr>
                <w:noProof/>
              </w:rPr>
            </w:pPr>
          </w:p>
        </w:tc>
      </w:tr>
      <w:tr w:rsidR="008863B9" w:rsidRPr="00E63000" w14:paraId="06CBF56C" w14:textId="77777777" w:rsidTr="008863B9">
        <w:tc>
          <w:tcPr>
            <w:tcW w:w="2694" w:type="dxa"/>
            <w:gridSpan w:val="2"/>
            <w:tcBorders>
              <w:top w:val="single" w:sz="4" w:space="0" w:color="auto"/>
              <w:bottom w:val="single" w:sz="4" w:space="0" w:color="auto"/>
            </w:tcBorders>
          </w:tcPr>
          <w:p w14:paraId="78C31EDB" w14:textId="77777777" w:rsidR="008863B9" w:rsidRPr="00E6300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83AE8B" w14:textId="77777777" w:rsidR="008863B9" w:rsidRPr="00E63000" w:rsidRDefault="008863B9">
            <w:pPr>
              <w:pStyle w:val="CRCoverPage"/>
              <w:spacing w:after="0"/>
              <w:ind w:left="100"/>
              <w:rPr>
                <w:noProof/>
                <w:sz w:val="8"/>
                <w:szCs w:val="8"/>
              </w:rPr>
            </w:pPr>
          </w:p>
        </w:tc>
      </w:tr>
      <w:tr w:rsidR="008863B9" w:rsidRPr="00E63000" w14:paraId="5BABB966" w14:textId="77777777" w:rsidTr="008863B9">
        <w:tc>
          <w:tcPr>
            <w:tcW w:w="2694" w:type="dxa"/>
            <w:gridSpan w:val="2"/>
            <w:tcBorders>
              <w:top w:val="single" w:sz="4" w:space="0" w:color="auto"/>
              <w:left w:val="single" w:sz="4" w:space="0" w:color="auto"/>
              <w:bottom w:val="single" w:sz="4" w:space="0" w:color="auto"/>
            </w:tcBorders>
          </w:tcPr>
          <w:p w14:paraId="5992EB80" w14:textId="77777777" w:rsidR="008863B9" w:rsidRPr="00E63000" w:rsidRDefault="008863B9">
            <w:pPr>
              <w:pStyle w:val="CRCoverPage"/>
              <w:tabs>
                <w:tab w:val="right" w:pos="2184"/>
              </w:tabs>
              <w:spacing w:after="0"/>
              <w:rPr>
                <w:b/>
                <w:i/>
                <w:noProof/>
              </w:rPr>
            </w:pPr>
            <w:r w:rsidRPr="00E6300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618156" w14:textId="72F4C609" w:rsidR="00B944E6" w:rsidRPr="00E63000" w:rsidRDefault="00B944E6" w:rsidP="00354076">
            <w:pPr>
              <w:pStyle w:val="CRCoverPage"/>
              <w:spacing w:after="0"/>
              <w:ind w:left="460"/>
              <w:rPr>
                <w:noProof/>
              </w:rPr>
            </w:pPr>
          </w:p>
        </w:tc>
      </w:tr>
    </w:tbl>
    <w:p w14:paraId="65F47351" w14:textId="0C17E2F6" w:rsidR="001E41F3" w:rsidRPr="00E63000" w:rsidRDefault="001E41F3">
      <w:pPr>
        <w:pStyle w:val="CRCoverPage"/>
        <w:spacing w:after="0"/>
        <w:rPr>
          <w:noProof/>
          <w:sz w:val="8"/>
          <w:szCs w:val="8"/>
        </w:rPr>
      </w:pPr>
    </w:p>
    <w:p w14:paraId="4D9ED6A3" w14:textId="77777777" w:rsidR="001E41F3" w:rsidRPr="00E63000" w:rsidRDefault="001E41F3">
      <w:pPr>
        <w:rPr>
          <w:noProof/>
        </w:rPr>
        <w:sectPr w:rsidR="001E41F3" w:rsidRPr="00E63000">
          <w:headerReference w:type="even" r:id="rId17"/>
          <w:footnotePr>
            <w:numRestart w:val="eachSect"/>
          </w:footnotePr>
          <w:pgSz w:w="11907" w:h="16840" w:code="9"/>
          <w:pgMar w:top="1418" w:right="1134" w:bottom="1134" w:left="1134" w:header="680" w:footer="567" w:gutter="0"/>
          <w:cols w:space="720"/>
        </w:sectPr>
      </w:pPr>
    </w:p>
    <w:p w14:paraId="2B54396A" w14:textId="77777777" w:rsidR="00113966" w:rsidRPr="00E63000" w:rsidRDefault="00113966" w:rsidP="00113966">
      <w:pPr>
        <w:pBdr>
          <w:top w:val="single" w:sz="4" w:space="1" w:color="auto"/>
          <w:left w:val="single" w:sz="4" w:space="4" w:color="auto"/>
          <w:bottom w:val="single" w:sz="4" w:space="1" w:color="auto"/>
          <w:right w:val="single" w:sz="4" w:space="4" w:color="auto"/>
        </w:pBdr>
        <w:jc w:val="center"/>
        <w:rPr>
          <w:sz w:val="40"/>
        </w:rPr>
      </w:pPr>
      <w:bookmarkStart w:id="17" w:name="_Toc19197318"/>
      <w:r w:rsidRPr="00E63000">
        <w:rPr>
          <w:sz w:val="40"/>
        </w:rPr>
        <w:lastRenderedPageBreak/>
        <w:t>1st change</w:t>
      </w:r>
    </w:p>
    <w:p w14:paraId="3D6862E1" w14:textId="77777777" w:rsidR="00234EE6" w:rsidRDefault="00234EE6" w:rsidP="00234EE6">
      <w:pPr>
        <w:jc w:val="center"/>
        <w:rPr>
          <w:rFonts w:cs="Arial"/>
          <w:noProof/>
          <w:sz w:val="44"/>
          <w:szCs w:val="44"/>
        </w:rPr>
      </w:pPr>
      <w:bookmarkStart w:id="18" w:name="_Toc11137297"/>
      <w:bookmarkStart w:id="19" w:name="_Toc20204614"/>
      <w:bookmarkStart w:id="20" w:name="_Toc27895320"/>
      <w:bookmarkStart w:id="21" w:name="_Toc36192423"/>
      <w:bookmarkEnd w:id="17"/>
      <w:r>
        <w:rPr>
          <w:rFonts w:cs="Arial"/>
          <w:noProof/>
          <w:sz w:val="44"/>
          <w:szCs w:val="44"/>
        </w:rPr>
        <w:t xml:space="preserve">*** START CHANGES </w:t>
      </w:r>
      <w:r w:rsidRPr="0037228B">
        <w:rPr>
          <w:rFonts w:cs="Arial"/>
          <w:noProof/>
          <w:sz w:val="44"/>
          <w:szCs w:val="44"/>
        </w:rPr>
        <w:t>***</w:t>
      </w:r>
    </w:p>
    <w:p w14:paraId="68A616AC" w14:textId="77777777" w:rsidR="00234EE6" w:rsidRPr="00140E21" w:rsidRDefault="00234EE6" w:rsidP="00234EE6">
      <w:pPr>
        <w:pStyle w:val="Heading3"/>
        <w:rPr>
          <w:lang w:eastAsia="zh-CN"/>
        </w:rPr>
      </w:pPr>
      <w:bookmarkStart w:id="22" w:name="_Toc20204264"/>
      <w:bookmarkStart w:id="23" w:name="_Toc27894956"/>
      <w:bookmarkStart w:id="24" w:name="_Toc20150244"/>
      <w:bookmarkStart w:id="25" w:name="_Toc27847052"/>
      <w:r w:rsidRPr="00140E21">
        <w:rPr>
          <w:lang w:eastAsia="zh-CN"/>
        </w:rPr>
        <w:t>4.17.1</w:t>
      </w:r>
      <w:r w:rsidRPr="00140E21">
        <w:rPr>
          <w:lang w:eastAsia="zh-CN"/>
        </w:rPr>
        <w:tab/>
        <w:t>NF service Registration</w:t>
      </w:r>
      <w:bookmarkEnd w:id="22"/>
      <w:bookmarkEnd w:id="23"/>
    </w:p>
    <w:p w14:paraId="46C0A285" w14:textId="77777777" w:rsidR="00234EE6" w:rsidRPr="00140E21" w:rsidRDefault="00234EE6" w:rsidP="00234EE6">
      <w:pPr>
        <w:pStyle w:val="NO"/>
        <w:rPr>
          <w:lang w:eastAsia="zh-CN"/>
        </w:rPr>
      </w:pPr>
      <w:r w:rsidRPr="00140E21">
        <w:rPr>
          <w:lang w:eastAsia="zh-CN"/>
        </w:rPr>
        <w:t>NOTE 1:</w:t>
      </w:r>
      <w:r w:rsidRPr="00140E21">
        <w:rPr>
          <w:lang w:eastAsia="zh-CN"/>
        </w:rPr>
        <w:tab/>
        <w:t>The term "NF service consumer" in this clause refers to the consumer of the NRF services and should not be confused with the role of the NF (consumer or producer).</w:t>
      </w:r>
    </w:p>
    <w:p w14:paraId="6727A094" w14:textId="77777777" w:rsidR="00234EE6" w:rsidRPr="00140E21" w:rsidRDefault="00234EE6" w:rsidP="00234EE6">
      <w:pPr>
        <w:pStyle w:val="TH"/>
        <w:rPr>
          <w:rFonts w:cs="Arial"/>
          <w:lang w:eastAsia="zh-CN"/>
        </w:rPr>
      </w:pPr>
      <w:r w:rsidRPr="00140E21">
        <w:rPr>
          <w:lang w:eastAsia="zh-CN"/>
        </w:rPr>
        <w:object w:dxaOrig="6804" w:dyaOrig="3399" w14:anchorId="252E5C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0.1pt;height:168.7pt" o:ole="">
            <v:imagedata r:id="rId18" o:title=""/>
          </v:shape>
          <o:OLEObject Type="Embed" ProgID="Word.Picture.8" ShapeID="_x0000_i1025" DrawAspect="Content" ObjectID="_1649079948" r:id="rId19"/>
        </w:object>
      </w:r>
    </w:p>
    <w:p w14:paraId="76484CEA" w14:textId="77777777" w:rsidR="00234EE6" w:rsidRPr="00140E21" w:rsidRDefault="00234EE6" w:rsidP="00234EE6">
      <w:pPr>
        <w:pStyle w:val="TF"/>
        <w:rPr>
          <w:lang w:eastAsia="zh-CN"/>
        </w:rPr>
      </w:pPr>
      <w:r w:rsidRPr="00140E21">
        <w:t>Figure 4.17.1-1: NF Service Registration procedure</w:t>
      </w:r>
    </w:p>
    <w:p w14:paraId="4EBBB693" w14:textId="616D80B9" w:rsidR="00234EE6" w:rsidRPr="00140E21" w:rsidRDefault="00234EE6" w:rsidP="00234EE6">
      <w:pPr>
        <w:pStyle w:val="B1"/>
        <w:rPr>
          <w:lang w:eastAsia="zh-CN"/>
        </w:rPr>
      </w:pPr>
      <w:r w:rsidRPr="00140E21">
        <w:rPr>
          <w:lang w:eastAsia="zh-CN"/>
        </w:rPr>
        <w:t>1.</w:t>
      </w:r>
      <w:r w:rsidRPr="00140E21">
        <w:rPr>
          <w:lang w:eastAsia="zh-CN"/>
        </w:rPr>
        <w:tab/>
        <w:t>NF service consumer, i. e. an NF instance</w:t>
      </w:r>
      <w:r>
        <w:rPr>
          <w:rFonts w:hint="eastAsia"/>
          <w:lang w:eastAsia="zh-CN"/>
        </w:rPr>
        <w:t xml:space="preserve"> </w:t>
      </w:r>
      <w:ins w:id="26" w:author="包宸曦" w:date="2020-04-22T21:47:00Z">
        <w:r>
          <w:rPr>
            <w:rFonts w:hint="eastAsia"/>
            <w:lang w:eastAsia="zh-CN"/>
          </w:rPr>
          <w:t>or a SCP</w:t>
        </w:r>
        <w:r w:rsidRPr="00140E21">
          <w:rPr>
            <w:lang w:eastAsia="zh-CN"/>
          </w:rPr>
          <w:t xml:space="preserve"> </w:t>
        </w:r>
      </w:ins>
      <w:r w:rsidRPr="00140E21">
        <w:rPr>
          <w:lang w:eastAsia="zh-CN"/>
        </w:rPr>
        <w:t xml:space="preserve">sends </w:t>
      </w:r>
      <w:proofErr w:type="spellStart"/>
      <w:r w:rsidRPr="00140E21">
        <w:rPr>
          <w:lang w:eastAsia="zh-CN"/>
        </w:rPr>
        <w:t>Nnrf_NFManagement_NFRegister</w:t>
      </w:r>
      <w:proofErr w:type="spellEnd"/>
      <w:r w:rsidRPr="00140E21">
        <w:rPr>
          <w:lang w:eastAsia="zh-CN"/>
        </w:rPr>
        <w:t xml:space="preserve"> Request message  to NRF to inform the NRF of its NF profile</w:t>
      </w:r>
      <w:ins w:id="27" w:author="包宸曦" w:date="2020-04-22T21:48:00Z">
        <w:r w:rsidRPr="00234EE6">
          <w:rPr>
            <w:rFonts w:hint="eastAsia"/>
            <w:lang w:eastAsia="zh-CN"/>
          </w:rPr>
          <w:t xml:space="preserve"> </w:t>
        </w:r>
        <w:r>
          <w:rPr>
            <w:rFonts w:hint="eastAsia"/>
            <w:lang w:eastAsia="zh-CN"/>
          </w:rPr>
          <w:t xml:space="preserve">or SCP </w:t>
        </w:r>
        <w:del w:id="28" w:author="Ericsson-MH0306" w:date="2020-04-22T16:20:00Z">
          <w:r w:rsidDel="00083030">
            <w:rPr>
              <w:rFonts w:hint="eastAsia"/>
              <w:lang w:eastAsia="zh-CN"/>
            </w:rPr>
            <w:delText xml:space="preserve"> information</w:delText>
          </w:r>
        </w:del>
      </w:ins>
      <w:ins w:id="29" w:author="Ericsson-MH0306" w:date="2020-04-22T16:20:00Z">
        <w:r w:rsidR="00083030">
          <w:rPr>
            <w:lang w:eastAsia="zh-CN"/>
          </w:rPr>
          <w:t>profile</w:t>
        </w:r>
      </w:ins>
      <w:r w:rsidRPr="00140E21">
        <w:rPr>
          <w:lang w:eastAsia="zh-CN"/>
        </w:rPr>
        <w:t xml:space="preserve"> </w:t>
      </w:r>
      <w:r>
        <w:rPr>
          <w:rFonts w:hint="eastAsia"/>
          <w:lang w:eastAsia="zh-CN"/>
        </w:rPr>
        <w:t xml:space="preserve">information </w:t>
      </w:r>
      <w:r w:rsidRPr="00140E21">
        <w:rPr>
          <w:lang w:eastAsia="zh-CN"/>
        </w:rPr>
        <w:t xml:space="preserve">when the </w:t>
      </w:r>
      <w:ins w:id="30" w:author="Ericsson-MH0306" w:date="2020-04-22T16:21:00Z">
        <w:r w:rsidR="00083030">
          <w:rPr>
            <w:lang w:eastAsia="zh-CN"/>
          </w:rPr>
          <w:t xml:space="preserve">SCP or </w:t>
        </w:r>
      </w:ins>
      <w:r w:rsidRPr="00140E21">
        <w:rPr>
          <w:lang w:eastAsia="zh-CN"/>
        </w:rPr>
        <w:t>NF service consumer becomes operative for the first time. See clause 5.2.7.2.2 for relevant NF profile parameters</w:t>
      </w:r>
    </w:p>
    <w:p w14:paraId="12581220" w14:textId="56AE0AFF" w:rsidR="00234EE6" w:rsidRPr="00140E21" w:rsidRDefault="00234EE6" w:rsidP="00234EE6">
      <w:pPr>
        <w:pStyle w:val="NO"/>
        <w:rPr>
          <w:lang w:eastAsia="zh-CN"/>
        </w:rPr>
      </w:pPr>
      <w:r w:rsidRPr="00140E21">
        <w:t>N</w:t>
      </w:r>
      <w:r w:rsidRPr="00140E21">
        <w:rPr>
          <w:lang w:eastAsia="zh-CN"/>
        </w:rPr>
        <w:t>OTE</w:t>
      </w:r>
      <w:r w:rsidRPr="00140E21">
        <w:t> 2:</w:t>
      </w:r>
      <w:r w:rsidRPr="00140E21">
        <w:rPr>
          <w:lang w:eastAsia="zh-CN"/>
        </w:rPr>
        <w:tab/>
      </w:r>
      <w:r w:rsidRPr="00140E21">
        <w:t xml:space="preserve">NF service consumer's NF </w:t>
      </w:r>
      <w:proofErr w:type="spellStart"/>
      <w:r w:rsidRPr="00140E21">
        <w:t>profile</w:t>
      </w:r>
      <w:ins w:id="31" w:author="包宸曦" w:date="2020-04-22T21:48:00Z">
        <w:r>
          <w:rPr>
            <w:rFonts w:hint="eastAsia"/>
            <w:lang w:eastAsia="zh-CN"/>
          </w:rPr>
          <w:t>and</w:t>
        </w:r>
        <w:proofErr w:type="spellEnd"/>
        <w:r>
          <w:rPr>
            <w:rFonts w:hint="eastAsia"/>
            <w:lang w:eastAsia="zh-CN"/>
          </w:rPr>
          <w:t xml:space="preserve"> </w:t>
        </w:r>
        <w:proofErr w:type="spellStart"/>
        <w:r>
          <w:rPr>
            <w:rFonts w:hint="eastAsia"/>
            <w:lang w:eastAsia="zh-CN"/>
          </w:rPr>
          <w:t>SCP</w:t>
        </w:r>
        <w:del w:id="32" w:author="Ericsson-MH0306" w:date="2020-04-22T16:20:00Z">
          <w:r w:rsidDel="00083030">
            <w:rPr>
              <w:rFonts w:hint="eastAsia"/>
              <w:lang w:eastAsia="zh-CN"/>
            </w:rPr>
            <w:delText xml:space="preserve"> information</w:delText>
          </w:r>
        </w:del>
      </w:ins>
      <w:del w:id="33" w:author="Ericsson-MH0306" w:date="2020-04-22T16:20:00Z">
        <w:r w:rsidDel="00083030">
          <w:rPr>
            <w:rFonts w:hint="eastAsia"/>
            <w:lang w:eastAsia="zh-CN"/>
          </w:rPr>
          <w:delText xml:space="preserve"> </w:delText>
        </w:r>
      </w:del>
      <w:ins w:id="34" w:author="Ericsson-MH0306" w:date="2020-04-22T16:20:00Z">
        <w:r w:rsidR="00083030">
          <w:rPr>
            <w:lang w:eastAsia="zh-CN"/>
          </w:rPr>
          <w:t>profile</w:t>
        </w:r>
        <w:proofErr w:type="spellEnd"/>
        <w:r w:rsidR="00083030">
          <w:rPr>
            <w:lang w:eastAsia="zh-CN"/>
          </w:rPr>
          <w:t xml:space="preserve"> </w:t>
        </w:r>
      </w:ins>
      <w:r w:rsidRPr="00140E21">
        <w:t>is configured by OAM system.</w:t>
      </w:r>
    </w:p>
    <w:p w14:paraId="57BC1E9B" w14:textId="08E2792A" w:rsidR="00234EE6" w:rsidRPr="00140E21" w:rsidRDefault="00234EE6" w:rsidP="00234EE6">
      <w:pPr>
        <w:pStyle w:val="B1"/>
      </w:pPr>
      <w:r w:rsidRPr="00140E21">
        <w:rPr>
          <w:lang w:eastAsia="zh-CN"/>
        </w:rPr>
        <w:t>2.</w:t>
      </w:r>
      <w:r w:rsidRPr="00140E21">
        <w:rPr>
          <w:lang w:eastAsia="zh-CN"/>
        </w:rPr>
        <w:tab/>
        <w:t>T</w:t>
      </w:r>
      <w:r w:rsidRPr="00140E21">
        <w:t xml:space="preserve">he NRF stores the </w:t>
      </w:r>
      <w:ins w:id="35" w:author="Ericsson-MH0306" w:date="2020-04-22T16:22:00Z">
        <w:r w:rsidR="00083030">
          <w:t xml:space="preserve">received </w:t>
        </w:r>
      </w:ins>
      <w:r w:rsidRPr="00140E21">
        <w:t>NF profile</w:t>
      </w:r>
      <w:ins w:id="36" w:author="包宸曦" w:date="2020-04-22T21:48:00Z">
        <w:r>
          <w:rPr>
            <w:rFonts w:hint="eastAsia"/>
            <w:lang w:eastAsia="zh-CN"/>
          </w:rPr>
          <w:t xml:space="preserve"> and SCP </w:t>
        </w:r>
        <w:del w:id="37" w:author="Ericsson-MH0306" w:date="2020-04-22T16:20:00Z">
          <w:r w:rsidDel="00083030">
            <w:rPr>
              <w:rFonts w:hint="eastAsia"/>
              <w:lang w:eastAsia="zh-CN"/>
            </w:rPr>
            <w:delText>information</w:delText>
          </w:r>
        </w:del>
      </w:ins>
      <w:ins w:id="38" w:author="Ericsson-MH0306" w:date="2020-04-22T16:20:00Z">
        <w:r w:rsidR="00083030">
          <w:rPr>
            <w:lang w:eastAsia="zh-CN"/>
          </w:rPr>
          <w:t>profile</w:t>
        </w:r>
      </w:ins>
      <w:r w:rsidRPr="00140E21">
        <w:t xml:space="preserve"> of </w:t>
      </w:r>
      <w:del w:id="39" w:author="Ericsson-MH0306" w:date="2020-04-22T16:21:00Z">
        <w:r w:rsidRPr="00140E21" w:rsidDel="00083030">
          <w:delText xml:space="preserve">NF </w:delText>
        </w:r>
      </w:del>
      <w:r w:rsidRPr="00140E21">
        <w:t>service consumer</w:t>
      </w:r>
      <w:ins w:id="40" w:author="Ericsson-MH0306" w:date="2020-04-22T16:22:00Z">
        <w:r w:rsidR="00083030">
          <w:t xml:space="preserve">. </w:t>
        </w:r>
        <w:commentRangeStart w:id="41"/>
        <w:r w:rsidR="00083030">
          <w:t xml:space="preserve">The </w:t>
        </w:r>
      </w:ins>
      <w:ins w:id="42" w:author="Ericsson-MH0306" w:date="2020-04-22T16:23:00Z">
        <w:r w:rsidR="00083030">
          <w:t>NF and SCP provides its status in respective profiles</w:t>
        </w:r>
      </w:ins>
      <w:del w:id="43" w:author="Ericsson-MH0306" w:date="2020-04-22T16:23:00Z">
        <w:r w:rsidRPr="00140E21" w:rsidDel="00083030">
          <w:delText xml:space="preserve"> and marks the NF service consumer available</w:delText>
        </w:r>
      </w:del>
      <w:r w:rsidRPr="00140E21">
        <w:t>.</w:t>
      </w:r>
      <w:commentRangeEnd w:id="41"/>
      <w:r w:rsidR="00083030">
        <w:rPr>
          <w:rStyle w:val="CommentReference"/>
        </w:rPr>
        <w:commentReference w:id="41"/>
      </w:r>
    </w:p>
    <w:p w14:paraId="66EEF700" w14:textId="77777777" w:rsidR="00234EE6" w:rsidRPr="00140E21" w:rsidRDefault="00234EE6" w:rsidP="00234EE6">
      <w:pPr>
        <w:pStyle w:val="NO"/>
      </w:pPr>
      <w:r w:rsidRPr="00140E21">
        <w:t>NOTE 3:</w:t>
      </w:r>
      <w:r w:rsidRPr="00140E21">
        <w:tab/>
        <w:t>Whether the NF profile sent by NF service consumer to NRF needs to be integrity protected by the NF service consumer and verified by the NRF is to be decided by SA3.</w:t>
      </w:r>
    </w:p>
    <w:p w14:paraId="78869AE8" w14:textId="77777777" w:rsidR="00234EE6" w:rsidRPr="00140E21" w:rsidRDefault="00234EE6" w:rsidP="00234EE6">
      <w:pPr>
        <w:pStyle w:val="B1"/>
        <w:rPr>
          <w:lang w:eastAsia="zh-CN"/>
        </w:rPr>
      </w:pPr>
      <w:r w:rsidRPr="00140E21">
        <w:rPr>
          <w:lang w:eastAsia="zh-CN"/>
        </w:rPr>
        <w:t>3.</w:t>
      </w:r>
      <w:r w:rsidRPr="00140E21">
        <w:rPr>
          <w:lang w:eastAsia="zh-CN"/>
        </w:rPr>
        <w:tab/>
        <w:t xml:space="preserve">The NRF acknowledge NF Registration is accepted via </w:t>
      </w:r>
      <w:proofErr w:type="spellStart"/>
      <w:r w:rsidRPr="00140E21">
        <w:rPr>
          <w:lang w:eastAsia="zh-CN"/>
        </w:rPr>
        <w:t>Nnrf_NFManagement_NFRegister</w:t>
      </w:r>
      <w:proofErr w:type="spellEnd"/>
      <w:r w:rsidRPr="00140E21">
        <w:rPr>
          <w:lang w:eastAsia="zh-CN"/>
        </w:rPr>
        <w:t xml:space="preserve"> response.</w:t>
      </w:r>
    </w:p>
    <w:p w14:paraId="5EF1A34D" w14:textId="77777777" w:rsidR="00234EE6" w:rsidRPr="000C3FEB" w:rsidRDefault="00234EE6" w:rsidP="00234EE6">
      <w:pPr>
        <w:pStyle w:val="B1"/>
        <w:ind w:left="0" w:firstLine="0"/>
        <w:rPr>
          <w:lang w:eastAsia="zh-CN"/>
        </w:rPr>
      </w:pPr>
    </w:p>
    <w:p w14:paraId="7712A5E6" w14:textId="77777777" w:rsidR="00234EE6" w:rsidRDefault="00234EE6" w:rsidP="00234EE6">
      <w:pPr>
        <w:jc w:val="center"/>
        <w:rPr>
          <w:rFonts w:cs="Arial"/>
          <w:noProof/>
          <w:sz w:val="44"/>
          <w:szCs w:val="44"/>
        </w:rPr>
      </w:pPr>
      <w:r>
        <w:rPr>
          <w:rFonts w:cs="Arial"/>
          <w:noProof/>
          <w:sz w:val="44"/>
          <w:szCs w:val="44"/>
        </w:rPr>
        <w:t xml:space="preserve">*** NEXT CHANGE </w:t>
      </w:r>
      <w:r w:rsidRPr="0037228B">
        <w:rPr>
          <w:rFonts w:cs="Arial"/>
          <w:noProof/>
          <w:sz w:val="44"/>
          <w:szCs w:val="44"/>
        </w:rPr>
        <w:t>***</w:t>
      </w:r>
    </w:p>
    <w:p w14:paraId="21735C19" w14:textId="77777777" w:rsidR="00234EE6" w:rsidRPr="00140E21" w:rsidRDefault="00234EE6" w:rsidP="00234EE6">
      <w:pPr>
        <w:pStyle w:val="Heading3"/>
        <w:rPr>
          <w:lang w:eastAsia="zh-CN"/>
        </w:rPr>
      </w:pPr>
      <w:bookmarkStart w:id="44" w:name="_Toc20204265"/>
      <w:bookmarkStart w:id="45" w:name="_Toc27894957"/>
      <w:bookmarkEnd w:id="18"/>
      <w:bookmarkEnd w:id="24"/>
      <w:bookmarkEnd w:id="25"/>
      <w:r w:rsidRPr="00140E21">
        <w:rPr>
          <w:lang w:eastAsia="zh-CN"/>
        </w:rPr>
        <w:lastRenderedPageBreak/>
        <w:t>4.17.2</w:t>
      </w:r>
      <w:r w:rsidRPr="00140E21">
        <w:rPr>
          <w:lang w:eastAsia="zh-CN"/>
        </w:rPr>
        <w:tab/>
        <w:t>NF service update</w:t>
      </w:r>
      <w:bookmarkEnd w:id="44"/>
      <w:bookmarkEnd w:id="45"/>
    </w:p>
    <w:p w14:paraId="61A0E201" w14:textId="77777777" w:rsidR="00234EE6" w:rsidRPr="00140E21" w:rsidRDefault="00234EE6" w:rsidP="00234EE6">
      <w:pPr>
        <w:pStyle w:val="TH"/>
        <w:rPr>
          <w:rFonts w:cs="Arial"/>
          <w:lang w:eastAsia="zh-CN"/>
        </w:rPr>
      </w:pPr>
      <w:r w:rsidRPr="00140E21">
        <w:rPr>
          <w:lang w:eastAsia="zh-CN"/>
        </w:rPr>
        <w:object w:dxaOrig="6804" w:dyaOrig="3258" w14:anchorId="7E94CEE5">
          <v:shape id="_x0000_i1026" type="#_x0000_t75" style="width:340.1pt;height:162.8pt" o:ole="">
            <v:imagedata r:id="rId23" o:title=""/>
          </v:shape>
          <o:OLEObject Type="Embed" ProgID="Word.Picture.8" ShapeID="_x0000_i1026" DrawAspect="Content" ObjectID="_1649079949" r:id="rId24"/>
        </w:object>
      </w:r>
    </w:p>
    <w:p w14:paraId="740B1FAB" w14:textId="77777777" w:rsidR="00234EE6" w:rsidRPr="00140E21" w:rsidRDefault="00234EE6" w:rsidP="00234EE6">
      <w:pPr>
        <w:pStyle w:val="TF"/>
        <w:rPr>
          <w:lang w:eastAsia="zh-CN"/>
        </w:rPr>
      </w:pPr>
      <w:r w:rsidRPr="00140E21">
        <w:t>Figure 4.17.2-1: NF Service Update procedure</w:t>
      </w:r>
    </w:p>
    <w:p w14:paraId="69CAE51F" w14:textId="644BEB63" w:rsidR="00234EE6" w:rsidRPr="00140E21" w:rsidRDefault="00234EE6" w:rsidP="00234EE6">
      <w:pPr>
        <w:pStyle w:val="B1"/>
        <w:rPr>
          <w:lang w:eastAsia="zh-CN"/>
        </w:rPr>
      </w:pPr>
      <w:r w:rsidRPr="00140E21">
        <w:rPr>
          <w:lang w:eastAsia="zh-CN"/>
        </w:rPr>
        <w:t>1.</w:t>
      </w:r>
      <w:r w:rsidRPr="00140E21">
        <w:rPr>
          <w:lang w:eastAsia="zh-CN"/>
        </w:rPr>
        <w:tab/>
        <w:t xml:space="preserve">NF service consumer </w:t>
      </w:r>
      <w:r w:rsidRPr="00140E21">
        <w:t>i.</w:t>
      </w:r>
      <w:r w:rsidRPr="00140E21">
        <w:rPr>
          <w:lang w:eastAsia="zh-CN"/>
        </w:rPr>
        <w:t>e.</w:t>
      </w:r>
      <w:r w:rsidRPr="00140E21">
        <w:t xml:space="preserve"> an NF</w:t>
      </w:r>
      <w:r w:rsidRPr="00140E21">
        <w:rPr>
          <w:lang w:eastAsia="zh-CN"/>
        </w:rPr>
        <w:t xml:space="preserve"> instance</w:t>
      </w:r>
      <w:ins w:id="46" w:author="包宸曦" w:date="2020-04-22T21:50:00Z">
        <w:r w:rsidRPr="00234EE6">
          <w:rPr>
            <w:rFonts w:hint="eastAsia"/>
            <w:lang w:eastAsia="zh-CN"/>
          </w:rPr>
          <w:t xml:space="preserve"> </w:t>
        </w:r>
        <w:r>
          <w:rPr>
            <w:rFonts w:hint="eastAsia"/>
            <w:lang w:eastAsia="zh-CN"/>
          </w:rPr>
          <w:t>or a SCP</w:t>
        </w:r>
      </w:ins>
      <w:r w:rsidRPr="00140E21">
        <w:rPr>
          <w:lang w:eastAsia="zh-CN"/>
        </w:rPr>
        <w:t xml:space="preserve"> sends </w:t>
      </w:r>
      <w:proofErr w:type="spellStart"/>
      <w:r w:rsidRPr="00140E21">
        <w:rPr>
          <w:lang w:eastAsia="zh-CN"/>
        </w:rPr>
        <w:t>Nnrf_NFManagement_NFUpdate</w:t>
      </w:r>
      <w:proofErr w:type="spellEnd"/>
      <w:r w:rsidRPr="00140E21">
        <w:rPr>
          <w:lang w:eastAsia="zh-CN"/>
        </w:rPr>
        <w:t xml:space="preserve"> Request message (the updated NF profile</w:t>
      </w:r>
      <w:r w:rsidRPr="007B5839">
        <w:rPr>
          <w:rFonts w:hint="eastAsia"/>
          <w:lang w:eastAsia="zh-CN"/>
        </w:rPr>
        <w:t xml:space="preserve"> </w:t>
      </w:r>
      <w:ins w:id="47" w:author="包宸曦" w:date="2020-04-22T21:50:00Z">
        <w:r>
          <w:rPr>
            <w:rFonts w:hint="eastAsia"/>
            <w:lang w:eastAsia="zh-CN"/>
          </w:rPr>
          <w:t xml:space="preserve">or SCP </w:t>
        </w:r>
        <w:del w:id="48" w:author="Ericsson-MH0306" w:date="2020-04-22T16:26:00Z">
          <w:r w:rsidDel="00083030">
            <w:rPr>
              <w:rFonts w:hint="eastAsia"/>
              <w:lang w:eastAsia="zh-CN"/>
            </w:rPr>
            <w:delText>information</w:delText>
          </w:r>
        </w:del>
      </w:ins>
      <w:ins w:id="49" w:author="Ericsson-MH0306" w:date="2020-04-22T16:26:00Z">
        <w:r w:rsidR="00083030">
          <w:rPr>
            <w:lang w:eastAsia="zh-CN"/>
          </w:rPr>
          <w:t>profile</w:t>
        </w:r>
      </w:ins>
      <w:ins w:id="50" w:author="包宸曦" w:date="2020-04-22T21:50:00Z">
        <w:r w:rsidRPr="00140E21">
          <w:rPr>
            <w:lang w:eastAsia="zh-CN"/>
          </w:rPr>
          <w:t xml:space="preserve"> </w:t>
        </w:r>
      </w:ins>
      <w:r w:rsidRPr="00140E21">
        <w:rPr>
          <w:lang w:eastAsia="zh-CN"/>
        </w:rPr>
        <w:t>of NF service consumer) to NRF to inform the NRF of its updated NF profile (e.g. with updated capacity) when e.g. triggered after a scaling operation.</w:t>
      </w:r>
      <w:r w:rsidRPr="00140E21">
        <w:t xml:space="preserve"> See clause 5.2.7.2.3 for relevant input and output parameters.</w:t>
      </w:r>
    </w:p>
    <w:p w14:paraId="27C4B5CC" w14:textId="2E6BC1E1" w:rsidR="00234EE6" w:rsidRPr="00140E21" w:rsidRDefault="00234EE6" w:rsidP="00234EE6">
      <w:pPr>
        <w:pStyle w:val="NO"/>
        <w:rPr>
          <w:lang w:eastAsia="zh-CN"/>
        </w:rPr>
      </w:pPr>
      <w:r w:rsidRPr="00140E21">
        <w:t>N</w:t>
      </w:r>
      <w:r w:rsidRPr="00140E21">
        <w:rPr>
          <w:lang w:eastAsia="zh-CN"/>
        </w:rPr>
        <w:t>OTE</w:t>
      </w:r>
      <w:r w:rsidRPr="00140E21">
        <w:t>:</w:t>
      </w:r>
      <w:r w:rsidRPr="00140E21">
        <w:rPr>
          <w:lang w:eastAsia="zh-CN"/>
        </w:rPr>
        <w:tab/>
      </w:r>
      <w:r w:rsidRPr="00140E21">
        <w:t xml:space="preserve">The updated NF profile of NF instance </w:t>
      </w:r>
      <w:ins w:id="51" w:author="包宸曦" w:date="2020-04-22T21:50:00Z">
        <w:r>
          <w:rPr>
            <w:rFonts w:hint="eastAsia"/>
            <w:lang w:eastAsia="zh-CN"/>
          </w:rPr>
          <w:t xml:space="preserve">and </w:t>
        </w:r>
        <w:proofErr w:type="spellStart"/>
        <w:r>
          <w:rPr>
            <w:rFonts w:hint="eastAsia"/>
            <w:lang w:eastAsia="zh-CN"/>
          </w:rPr>
          <w:t>SCP</w:t>
        </w:r>
        <w:del w:id="52" w:author="Ericsson-MH0306" w:date="2020-04-22T16:26:00Z">
          <w:r w:rsidDel="00083030">
            <w:rPr>
              <w:rFonts w:hint="eastAsia"/>
              <w:lang w:eastAsia="zh-CN"/>
            </w:rPr>
            <w:delText xml:space="preserve"> information</w:delText>
          </w:r>
        </w:del>
      </w:ins>
      <w:ins w:id="53" w:author="Ericsson-MH0306" w:date="2020-04-22T16:26:00Z">
        <w:r w:rsidR="00083030">
          <w:rPr>
            <w:lang w:eastAsia="zh-CN"/>
          </w:rPr>
          <w:t>profile</w:t>
        </w:r>
      </w:ins>
      <w:proofErr w:type="spellEnd"/>
      <w:ins w:id="54" w:author="包宸曦" w:date="2020-04-22T21:50:00Z">
        <w:r w:rsidRPr="00140E21">
          <w:t xml:space="preserve"> </w:t>
        </w:r>
      </w:ins>
      <w:proofErr w:type="gramStart"/>
      <w:r w:rsidRPr="00140E21">
        <w:t>are</w:t>
      </w:r>
      <w:proofErr w:type="gramEnd"/>
      <w:r w:rsidRPr="00140E21">
        <w:t xml:space="preserve"> configured by OAM system.</w:t>
      </w:r>
    </w:p>
    <w:p w14:paraId="407F1D4A" w14:textId="30509F15" w:rsidR="00234EE6" w:rsidRPr="00140E21" w:rsidRDefault="00234EE6" w:rsidP="00234EE6">
      <w:pPr>
        <w:pStyle w:val="B1"/>
        <w:rPr>
          <w:rFonts w:eastAsia="MS Mincho"/>
        </w:rPr>
      </w:pPr>
      <w:r w:rsidRPr="00140E21">
        <w:rPr>
          <w:lang w:eastAsia="zh-CN"/>
        </w:rPr>
        <w:t>2.</w:t>
      </w:r>
      <w:r w:rsidRPr="00140E21">
        <w:rPr>
          <w:lang w:eastAsia="zh-CN"/>
        </w:rPr>
        <w:tab/>
        <w:t xml:space="preserve">The </w:t>
      </w:r>
      <w:r w:rsidRPr="00140E21">
        <w:t xml:space="preserve">NRF updates the NF profile </w:t>
      </w:r>
      <w:ins w:id="55" w:author="包宸曦" w:date="2020-04-22T21:50:00Z">
        <w:r>
          <w:rPr>
            <w:rFonts w:hint="eastAsia"/>
            <w:lang w:eastAsia="zh-CN"/>
          </w:rPr>
          <w:t xml:space="preserve">or SCP </w:t>
        </w:r>
        <w:del w:id="56" w:author="Ericsson-MH0306" w:date="2020-04-22T16:26:00Z">
          <w:r w:rsidDel="00083030">
            <w:rPr>
              <w:rFonts w:hint="eastAsia"/>
              <w:lang w:eastAsia="zh-CN"/>
            </w:rPr>
            <w:delText>information</w:delText>
          </w:r>
        </w:del>
      </w:ins>
      <w:ins w:id="57" w:author="Ericsson-MH0306" w:date="2020-04-22T16:26:00Z">
        <w:r w:rsidR="00083030">
          <w:rPr>
            <w:lang w:eastAsia="zh-CN"/>
          </w:rPr>
          <w:t>profile</w:t>
        </w:r>
      </w:ins>
      <w:ins w:id="58" w:author="包宸曦" w:date="2020-04-22T21:50:00Z">
        <w:del w:id="59" w:author="Ericsson-MH0306" w:date="2020-04-22T16:27:00Z">
          <w:r w:rsidRPr="00140E21" w:rsidDel="00083030">
            <w:delText xml:space="preserve"> </w:delText>
          </w:r>
        </w:del>
      </w:ins>
      <w:del w:id="60" w:author="Ericsson-MH0306" w:date="2020-04-22T16:27:00Z">
        <w:r w:rsidRPr="00140E21" w:rsidDel="00083030">
          <w:delText>of NF service consumer</w:delText>
        </w:r>
      </w:del>
      <w:r w:rsidRPr="00140E21">
        <w:t>.</w:t>
      </w:r>
    </w:p>
    <w:p w14:paraId="679372FA" w14:textId="77777777" w:rsidR="00234EE6" w:rsidRPr="00140E21" w:rsidRDefault="00234EE6" w:rsidP="00234EE6">
      <w:pPr>
        <w:pStyle w:val="B1"/>
        <w:rPr>
          <w:lang w:eastAsia="zh-CN"/>
        </w:rPr>
      </w:pPr>
      <w:r w:rsidRPr="00140E21">
        <w:rPr>
          <w:lang w:eastAsia="zh-CN"/>
        </w:rPr>
        <w:t>3.</w:t>
      </w:r>
      <w:r w:rsidRPr="00140E21">
        <w:rPr>
          <w:lang w:eastAsia="zh-CN"/>
        </w:rPr>
        <w:tab/>
        <w:t xml:space="preserve">The NRF acknowledge NF Update is accepted via </w:t>
      </w:r>
      <w:proofErr w:type="spellStart"/>
      <w:r w:rsidRPr="00140E21">
        <w:rPr>
          <w:lang w:eastAsia="zh-CN"/>
        </w:rPr>
        <w:t>Nnrf_NFManagement_NFUpdate</w:t>
      </w:r>
      <w:proofErr w:type="spellEnd"/>
      <w:r w:rsidRPr="00140E21">
        <w:rPr>
          <w:lang w:eastAsia="zh-CN"/>
        </w:rPr>
        <w:t xml:space="preserve"> response.</w:t>
      </w:r>
    </w:p>
    <w:p w14:paraId="1EAECB85" w14:textId="77777777" w:rsidR="00234EE6" w:rsidRDefault="00234EE6" w:rsidP="00234EE6">
      <w:pPr>
        <w:rPr>
          <w:noProof/>
          <w:lang w:eastAsia="zh-CN"/>
        </w:rPr>
      </w:pPr>
      <w:r w:rsidRPr="00140E21">
        <w:t>NOTE 4:</w:t>
      </w:r>
      <w:r w:rsidRPr="00140E21">
        <w:tab/>
        <w:t>When the NF service consumer registers to NRF via the SCP, the NF Service registration procedure can also be used by the SCP to derive the relation among NF instances, e.g. whether  they belong to a specific NF Set.</w:t>
      </w:r>
    </w:p>
    <w:p w14:paraId="32C279F8" w14:textId="77777777" w:rsidR="00234EE6" w:rsidRDefault="00234EE6" w:rsidP="00234EE6">
      <w:pPr>
        <w:rPr>
          <w:noProof/>
          <w:lang w:eastAsia="zh-CN"/>
        </w:rPr>
      </w:pPr>
    </w:p>
    <w:p w14:paraId="69CDF1F6" w14:textId="77777777" w:rsidR="00234EE6" w:rsidRDefault="00234EE6" w:rsidP="00234EE6">
      <w:pPr>
        <w:jc w:val="center"/>
        <w:rPr>
          <w:rFonts w:cs="Arial"/>
          <w:noProof/>
          <w:sz w:val="44"/>
          <w:szCs w:val="44"/>
        </w:rPr>
      </w:pPr>
      <w:r>
        <w:rPr>
          <w:rFonts w:cs="Arial"/>
          <w:noProof/>
          <w:sz w:val="44"/>
          <w:szCs w:val="44"/>
        </w:rPr>
        <w:t xml:space="preserve">*** NEXT CHANGE </w:t>
      </w:r>
      <w:r w:rsidRPr="0037228B">
        <w:rPr>
          <w:rFonts w:cs="Arial"/>
          <w:noProof/>
          <w:sz w:val="44"/>
          <w:szCs w:val="44"/>
        </w:rPr>
        <w:t>***</w:t>
      </w:r>
    </w:p>
    <w:p w14:paraId="1CC86687" w14:textId="77777777" w:rsidR="00234EE6" w:rsidRPr="00140E21" w:rsidRDefault="00234EE6" w:rsidP="00234EE6">
      <w:pPr>
        <w:pStyle w:val="Heading3"/>
        <w:rPr>
          <w:lang w:eastAsia="zh-CN"/>
        </w:rPr>
      </w:pPr>
      <w:bookmarkStart w:id="61" w:name="_Toc20204266"/>
      <w:bookmarkStart w:id="62" w:name="_Toc27894958"/>
      <w:r w:rsidRPr="00140E21">
        <w:rPr>
          <w:lang w:eastAsia="zh-CN"/>
        </w:rPr>
        <w:t>4.17.3</w:t>
      </w:r>
      <w:r w:rsidRPr="00140E21">
        <w:rPr>
          <w:lang w:eastAsia="zh-CN"/>
        </w:rPr>
        <w:tab/>
        <w:t>NF service deregistration</w:t>
      </w:r>
      <w:bookmarkEnd w:id="61"/>
      <w:bookmarkEnd w:id="62"/>
    </w:p>
    <w:p w14:paraId="4F11FBB2" w14:textId="77777777" w:rsidR="00234EE6" w:rsidRPr="00140E21" w:rsidRDefault="00234EE6" w:rsidP="00234EE6">
      <w:pPr>
        <w:pStyle w:val="TH"/>
        <w:rPr>
          <w:rFonts w:cs="Arial"/>
          <w:lang w:eastAsia="zh-CN"/>
        </w:rPr>
      </w:pPr>
      <w:r w:rsidRPr="00140E21">
        <w:rPr>
          <w:lang w:eastAsia="zh-CN"/>
        </w:rPr>
        <w:object w:dxaOrig="6379" w:dyaOrig="3258" w14:anchorId="2DD21F61">
          <v:shape id="_x0000_i1027" type="#_x0000_t75" style="width:318.65pt;height:162.8pt" o:ole="">
            <v:imagedata r:id="rId25" o:title=""/>
          </v:shape>
          <o:OLEObject Type="Embed" ProgID="Word.Picture.8" ShapeID="_x0000_i1027" DrawAspect="Content" ObjectID="_1649079950" r:id="rId26"/>
        </w:object>
      </w:r>
    </w:p>
    <w:p w14:paraId="7FF1AD68" w14:textId="77777777" w:rsidR="00234EE6" w:rsidRPr="00140E21" w:rsidRDefault="00234EE6" w:rsidP="00234EE6">
      <w:pPr>
        <w:pStyle w:val="TF"/>
        <w:rPr>
          <w:lang w:eastAsia="zh-CN"/>
        </w:rPr>
      </w:pPr>
      <w:r w:rsidRPr="00140E21">
        <w:t>Figure 4.17.3-1: NF Service Deregistration procedure</w:t>
      </w:r>
    </w:p>
    <w:p w14:paraId="75967580" w14:textId="1C076E84" w:rsidR="00234EE6" w:rsidRPr="00140E21" w:rsidRDefault="00234EE6" w:rsidP="00234EE6">
      <w:pPr>
        <w:pStyle w:val="B1"/>
        <w:rPr>
          <w:lang w:eastAsia="zh-CN"/>
        </w:rPr>
      </w:pPr>
      <w:r w:rsidRPr="00140E21">
        <w:rPr>
          <w:lang w:eastAsia="zh-CN"/>
        </w:rPr>
        <w:t>1.</w:t>
      </w:r>
      <w:r w:rsidRPr="00140E21">
        <w:rPr>
          <w:lang w:eastAsia="zh-CN"/>
        </w:rPr>
        <w:tab/>
        <w:t xml:space="preserve">NF service consumer </w:t>
      </w:r>
      <w:r w:rsidRPr="00140E21">
        <w:t>i.</w:t>
      </w:r>
      <w:r w:rsidRPr="00140E21">
        <w:rPr>
          <w:lang w:eastAsia="zh-CN"/>
        </w:rPr>
        <w:t>e.</w:t>
      </w:r>
      <w:r w:rsidRPr="00140E21">
        <w:t xml:space="preserve"> an NF</w:t>
      </w:r>
      <w:r w:rsidRPr="00140E21">
        <w:rPr>
          <w:lang w:eastAsia="zh-CN"/>
        </w:rPr>
        <w:t xml:space="preserve"> instance</w:t>
      </w:r>
      <w:ins w:id="63" w:author="包宸曦" w:date="2020-04-22T21:51:00Z">
        <w:r w:rsidRPr="00234EE6">
          <w:rPr>
            <w:rFonts w:hint="eastAsia"/>
            <w:lang w:eastAsia="zh-CN"/>
          </w:rPr>
          <w:t xml:space="preserve"> </w:t>
        </w:r>
        <w:r>
          <w:rPr>
            <w:rFonts w:hint="eastAsia"/>
            <w:lang w:eastAsia="zh-CN"/>
          </w:rPr>
          <w:t>or a SCP</w:t>
        </w:r>
      </w:ins>
      <w:r w:rsidRPr="00140E21">
        <w:rPr>
          <w:lang w:eastAsia="zh-CN"/>
        </w:rPr>
        <w:t xml:space="preserve"> sends </w:t>
      </w:r>
      <w:proofErr w:type="spellStart"/>
      <w:r w:rsidRPr="00140E21">
        <w:rPr>
          <w:lang w:eastAsia="zh-CN"/>
        </w:rPr>
        <w:t>Nnrf_NFManagement_NFDeregister</w:t>
      </w:r>
      <w:proofErr w:type="spellEnd"/>
      <w:r w:rsidRPr="00140E21">
        <w:rPr>
          <w:lang w:eastAsia="zh-CN"/>
        </w:rPr>
        <w:t xml:space="preserve"> Request message to NRF to inform the NRF of its unavailability when e.g. it's about to </w:t>
      </w:r>
      <w:r w:rsidRPr="00140E21">
        <w:t>gracefully shut down or disconnect from the network.</w:t>
      </w:r>
    </w:p>
    <w:p w14:paraId="28269FF8" w14:textId="0331898B" w:rsidR="00234EE6" w:rsidRPr="00140E21" w:rsidRDefault="00234EE6" w:rsidP="00234EE6">
      <w:pPr>
        <w:pStyle w:val="B1"/>
        <w:rPr>
          <w:rFonts w:eastAsia="MS Mincho"/>
        </w:rPr>
      </w:pPr>
      <w:r w:rsidRPr="00140E21">
        <w:rPr>
          <w:lang w:eastAsia="zh-CN"/>
        </w:rPr>
        <w:t>2.</w:t>
      </w:r>
      <w:r w:rsidRPr="00140E21">
        <w:rPr>
          <w:lang w:eastAsia="zh-CN"/>
        </w:rPr>
        <w:tab/>
        <w:t xml:space="preserve">The NRF marks the NF </w:t>
      </w:r>
      <w:del w:id="64" w:author="Ericsson-MH0306" w:date="2020-04-22T16:28:00Z">
        <w:r w:rsidRPr="00140E21" w:rsidDel="00083030">
          <w:rPr>
            <w:lang w:eastAsia="zh-CN"/>
          </w:rPr>
          <w:delText>service consumer</w:delText>
        </w:r>
      </w:del>
      <w:ins w:id="65" w:author="Ericsson-MH0306" w:date="2020-04-22T16:28:00Z">
        <w:r w:rsidR="00083030">
          <w:rPr>
            <w:lang w:eastAsia="zh-CN"/>
          </w:rPr>
          <w:t>or SCP as</w:t>
        </w:r>
      </w:ins>
      <w:r w:rsidRPr="00140E21">
        <w:rPr>
          <w:lang w:eastAsia="zh-CN"/>
        </w:rPr>
        <w:t xml:space="preserve"> unavailable</w:t>
      </w:r>
      <w:r w:rsidRPr="00140E21">
        <w:t xml:space="preserve">. NRF may remove the NF profile </w:t>
      </w:r>
      <w:ins w:id="66" w:author="包宸曦" w:date="2020-04-22T21:51:00Z">
        <w:r>
          <w:rPr>
            <w:rFonts w:hint="eastAsia"/>
            <w:lang w:eastAsia="zh-CN"/>
          </w:rPr>
          <w:t xml:space="preserve">or SCP </w:t>
        </w:r>
      </w:ins>
      <w:ins w:id="67" w:author="Ericsson-MH0306" w:date="2020-04-22T16:28:00Z">
        <w:r w:rsidR="00083030">
          <w:rPr>
            <w:lang w:eastAsia="zh-CN"/>
          </w:rPr>
          <w:t>profile</w:t>
        </w:r>
      </w:ins>
      <w:ins w:id="68" w:author="包宸曦" w:date="2020-04-22T21:51:00Z">
        <w:del w:id="69" w:author="Ericsson-MH0306" w:date="2020-04-22T16:28:00Z">
          <w:r w:rsidDel="00083030">
            <w:rPr>
              <w:rFonts w:hint="eastAsia"/>
              <w:lang w:eastAsia="zh-CN"/>
            </w:rPr>
            <w:delText>information</w:delText>
          </w:r>
        </w:del>
        <w:r w:rsidRPr="00140E21">
          <w:t xml:space="preserve"> </w:t>
        </w:r>
      </w:ins>
      <w:del w:id="70" w:author="Ericsson-MH0306" w:date="2020-04-22T16:29:00Z">
        <w:r w:rsidRPr="00140E21" w:rsidDel="00083030">
          <w:delText xml:space="preserve">of NF service consumer </w:delText>
        </w:r>
      </w:del>
      <w:r w:rsidRPr="00140E21">
        <w:t>according to N</w:t>
      </w:r>
      <w:ins w:id="71" w:author="Ericsson-MH0306" w:date="2020-04-22T16:29:00Z">
        <w:r w:rsidR="00083030">
          <w:t>R</w:t>
        </w:r>
      </w:ins>
      <w:r w:rsidRPr="00140E21">
        <w:t>F management policy.</w:t>
      </w:r>
    </w:p>
    <w:p w14:paraId="6CD3B94B" w14:textId="77777777" w:rsidR="00234EE6" w:rsidRDefault="00234EE6" w:rsidP="00234EE6">
      <w:pPr>
        <w:pStyle w:val="FP"/>
        <w:ind w:firstLineChars="142" w:firstLine="284"/>
        <w:rPr>
          <w:lang w:eastAsia="zh-CN"/>
        </w:rPr>
      </w:pPr>
      <w:r w:rsidRPr="00140E21">
        <w:rPr>
          <w:lang w:eastAsia="zh-CN"/>
        </w:rPr>
        <w:lastRenderedPageBreak/>
        <w:t>3.</w:t>
      </w:r>
      <w:r w:rsidRPr="00140E21">
        <w:rPr>
          <w:lang w:eastAsia="zh-CN"/>
        </w:rPr>
        <w:tab/>
        <w:t xml:space="preserve">The NRF acknowledge NF Deregistration is accepted via </w:t>
      </w:r>
      <w:proofErr w:type="spellStart"/>
      <w:r w:rsidRPr="00140E21">
        <w:rPr>
          <w:lang w:eastAsia="zh-CN"/>
        </w:rPr>
        <w:t>Nnrf_NFManagement_NFDeregister</w:t>
      </w:r>
      <w:proofErr w:type="spellEnd"/>
      <w:r w:rsidRPr="00140E21">
        <w:rPr>
          <w:lang w:eastAsia="zh-CN"/>
        </w:rPr>
        <w:t xml:space="preserve"> response.</w:t>
      </w:r>
    </w:p>
    <w:p w14:paraId="11786809" w14:textId="77777777" w:rsidR="00234EE6" w:rsidRPr="009E0DE1" w:rsidRDefault="00234EE6" w:rsidP="00234EE6">
      <w:pPr>
        <w:pStyle w:val="FP"/>
        <w:rPr>
          <w:lang w:eastAsia="zh-CN"/>
        </w:rPr>
      </w:pPr>
    </w:p>
    <w:p w14:paraId="533BE96D" w14:textId="77777777" w:rsidR="00234EE6" w:rsidRDefault="00234EE6" w:rsidP="00234EE6">
      <w:pPr>
        <w:jc w:val="center"/>
        <w:rPr>
          <w:rFonts w:cs="Arial"/>
          <w:noProof/>
          <w:sz w:val="44"/>
          <w:szCs w:val="44"/>
          <w:lang w:eastAsia="zh-CN"/>
        </w:rPr>
      </w:pPr>
      <w:r>
        <w:rPr>
          <w:rFonts w:cs="Arial"/>
          <w:noProof/>
          <w:sz w:val="44"/>
          <w:szCs w:val="44"/>
        </w:rPr>
        <w:t xml:space="preserve">*** NEXT CHANGE </w:t>
      </w:r>
      <w:r w:rsidRPr="0037228B">
        <w:rPr>
          <w:rFonts w:cs="Arial"/>
          <w:noProof/>
          <w:sz w:val="44"/>
          <w:szCs w:val="44"/>
        </w:rPr>
        <w:t>***</w:t>
      </w:r>
    </w:p>
    <w:p w14:paraId="3C76D15D" w14:textId="77777777" w:rsidR="00234EE6" w:rsidRPr="00140E21" w:rsidRDefault="00234EE6" w:rsidP="00234EE6">
      <w:pPr>
        <w:pStyle w:val="Heading3"/>
        <w:rPr>
          <w:lang w:eastAsia="zh-CN"/>
        </w:rPr>
      </w:pPr>
      <w:bookmarkStart w:id="72" w:name="_Toc20204267"/>
      <w:bookmarkStart w:id="73" w:name="_Toc27894959"/>
      <w:r w:rsidRPr="00140E21">
        <w:rPr>
          <w:lang w:eastAsia="zh-CN"/>
        </w:rPr>
        <w:t>4.17.4</w:t>
      </w:r>
      <w:r w:rsidRPr="00140E21">
        <w:rPr>
          <w:lang w:eastAsia="zh-CN"/>
        </w:rPr>
        <w:tab/>
        <w:t>NF/NF service discovery by NF service consumer in the same PLMN</w:t>
      </w:r>
      <w:bookmarkEnd w:id="72"/>
      <w:bookmarkEnd w:id="73"/>
    </w:p>
    <w:p w14:paraId="354AC3AA" w14:textId="77777777" w:rsidR="00234EE6" w:rsidRPr="00140E21" w:rsidRDefault="00234EE6" w:rsidP="00234EE6">
      <w:pPr>
        <w:pStyle w:val="TH"/>
        <w:rPr>
          <w:rFonts w:cs="Arial"/>
          <w:lang w:eastAsia="zh-CN"/>
        </w:rPr>
      </w:pPr>
      <w:r w:rsidRPr="00140E21">
        <w:rPr>
          <w:lang w:eastAsia="zh-CN"/>
        </w:rPr>
        <w:object w:dxaOrig="6804" w:dyaOrig="2570" w14:anchorId="710A8D33">
          <v:shape id="_x0000_i1028" type="#_x0000_t75" style="width:341.2pt;height:127.35pt" o:ole="">
            <v:imagedata r:id="rId27" o:title=""/>
          </v:shape>
          <o:OLEObject Type="Embed" ProgID="Word.Picture.8" ShapeID="_x0000_i1028" DrawAspect="Content" ObjectID="_1649079951" r:id="rId28"/>
        </w:object>
      </w:r>
    </w:p>
    <w:p w14:paraId="1041134C" w14:textId="77777777" w:rsidR="00234EE6" w:rsidRPr="00140E21" w:rsidRDefault="00234EE6" w:rsidP="00234EE6">
      <w:pPr>
        <w:pStyle w:val="TF"/>
        <w:rPr>
          <w:lang w:eastAsia="zh-CN"/>
        </w:rPr>
      </w:pPr>
      <w:r w:rsidRPr="00140E21">
        <w:t>Figure 4.17.4-1:</w:t>
      </w:r>
      <w:r w:rsidRPr="00140E21" w:rsidDel="00302324">
        <w:t xml:space="preserve"> </w:t>
      </w:r>
      <w:r w:rsidRPr="00140E21">
        <w:t xml:space="preserve">NF/NF service discovery </w:t>
      </w:r>
      <w:r w:rsidRPr="00140E21">
        <w:rPr>
          <w:lang w:eastAsia="zh-CN"/>
        </w:rPr>
        <w:t>in the same PLMN</w:t>
      </w:r>
    </w:p>
    <w:p w14:paraId="2B8E097A" w14:textId="2E818891" w:rsidR="00234EE6" w:rsidRPr="00140E21" w:rsidRDefault="00234EE6" w:rsidP="00234EE6">
      <w:pPr>
        <w:pStyle w:val="B1"/>
        <w:rPr>
          <w:lang w:eastAsia="zh-CN"/>
        </w:rPr>
      </w:pPr>
      <w:r w:rsidRPr="00140E21">
        <w:rPr>
          <w:lang w:eastAsia="zh-CN"/>
        </w:rPr>
        <w:t>1.</w:t>
      </w:r>
      <w:r w:rsidRPr="00140E21">
        <w:rPr>
          <w:lang w:eastAsia="zh-CN"/>
        </w:rPr>
        <w:tab/>
        <w:t xml:space="preserve">The NF </w:t>
      </w:r>
      <w:r w:rsidRPr="00140E21">
        <w:t>service</w:t>
      </w:r>
      <w:r w:rsidRPr="00140E21">
        <w:rPr>
          <w:lang w:eastAsia="zh-CN"/>
        </w:rPr>
        <w:t xml:space="preserve"> consumer intends to discover services available in the network based on service name</w:t>
      </w:r>
      <w:r>
        <w:rPr>
          <w:rFonts w:hint="eastAsia"/>
          <w:lang w:eastAsia="zh-CN"/>
        </w:rPr>
        <w:t xml:space="preserve">, </w:t>
      </w:r>
      <w:ins w:id="74" w:author="包宸曦" w:date="2020-04-22T21:52:00Z">
        <w:r>
          <w:rPr>
            <w:rFonts w:hint="eastAsia"/>
            <w:lang w:eastAsia="zh-CN"/>
          </w:rPr>
          <w:t xml:space="preserve">SCP </w:t>
        </w:r>
        <w:del w:id="75" w:author="Ericsson-MH0306" w:date="2020-04-22T16:29:00Z">
          <w:r w:rsidDel="00083030">
            <w:rPr>
              <w:rFonts w:hint="eastAsia"/>
              <w:lang w:eastAsia="zh-CN"/>
            </w:rPr>
            <w:delText>information</w:delText>
          </w:r>
        </w:del>
      </w:ins>
      <w:ins w:id="76" w:author="Ericsson-MH0306" w:date="2020-04-22T16:29:00Z">
        <w:r w:rsidR="00083030">
          <w:rPr>
            <w:lang w:eastAsia="zh-CN"/>
          </w:rPr>
          <w:t>profile paramet</w:t>
        </w:r>
      </w:ins>
      <w:ins w:id="77" w:author="Ericsson-MH0306" w:date="2020-04-22T16:30:00Z">
        <w:r w:rsidR="00083030">
          <w:rPr>
            <w:lang w:eastAsia="zh-CN"/>
          </w:rPr>
          <w:t>ers</w:t>
        </w:r>
      </w:ins>
      <w:ins w:id="78" w:author="包宸曦" w:date="2020-04-22T21:52:00Z">
        <w:r w:rsidRPr="00140E21">
          <w:rPr>
            <w:lang w:eastAsia="zh-CN"/>
          </w:rPr>
          <w:t xml:space="preserve"> </w:t>
        </w:r>
      </w:ins>
      <w:r w:rsidRPr="00140E21">
        <w:rPr>
          <w:lang w:eastAsia="zh-CN"/>
        </w:rPr>
        <w:t xml:space="preserve">and target NF type. The NF </w:t>
      </w:r>
      <w:r w:rsidRPr="00140E21">
        <w:t>service</w:t>
      </w:r>
      <w:r w:rsidRPr="00140E21">
        <w:rPr>
          <w:lang w:eastAsia="zh-CN"/>
        </w:rPr>
        <w:t xml:space="preserve"> consumer </w:t>
      </w:r>
      <w:r w:rsidRPr="00140E21">
        <w:t xml:space="preserve">invokes </w:t>
      </w:r>
      <w:proofErr w:type="spellStart"/>
      <w:r w:rsidRPr="00140E21">
        <w:rPr>
          <w:lang w:eastAsia="zh-CN"/>
        </w:rPr>
        <w:t>Nnrf_NFDiscovery_Request</w:t>
      </w:r>
      <w:proofErr w:type="spellEnd"/>
      <w:r w:rsidRPr="00140E21">
        <w:rPr>
          <w:lang w:eastAsia="zh-CN"/>
        </w:rPr>
        <w:t xml:space="preserve"> (</w:t>
      </w:r>
      <w:r>
        <w:t>Expected NF service Name</w:t>
      </w:r>
      <w:r>
        <w:rPr>
          <w:lang w:eastAsia="zh-CN"/>
        </w:rPr>
        <w:t xml:space="preserve">, </w:t>
      </w:r>
      <w:ins w:id="79" w:author="包宸曦" w:date="2020-04-22T21:53:00Z">
        <w:r>
          <w:rPr>
            <w:rFonts w:hint="eastAsia"/>
            <w:lang w:eastAsia="zh-CN"/>
          </w:rPr>
          <w:t>e</w:t>
        </w:r>
        <w:r w:rsidRPr="00140E21">
          <w:t xml:space="preserve">xpected </w:t>
        </w:r>
        <w:r>
          <w:rPr>
            <w:rFonts w:hint="eastAsia"/>
            <w:lang w:eastAsia="zh-CN"/>
          </w:rPr>
          <w:t>SCP</w:t>
        </w:r>
        <w:del w:id="80" w:author="Ericsson-MH0306" w:date="2020-04-22T16:30:00Z">
          <w:r w:rsidDel="00D17F37">
            <w:rPr>
              <w:rFonts w:hint="eastAsia"/>
              <w:lang w:eastAsia="zh-CN"/>
            </w:rPr>
            <w:delText xml:space="preserve"> information</w:delText>
          </w:r>
        </w:del>
        <w:r>
          <w:rPr>
            <w:lang w:eastAsia="zh-CN"/>
          </w:rPr>
          <w:t xml:space="preserve">, </w:t>
        </w:r>
      </w:ins>
      <w:r w:rsidRPr="00140E21">
        <w:rPr>
          <w:lang w:eastAsia="zh-CN"/>
        </w:rPr>
        <w:t xml:space="preserve">NF Type of the expected NF instance, NF type of the NF consumer) from an appropriate configured NRF in the same PLMN. The parameter may include optionally producer NF Set ID, NF Service Set ID, SUPI, Data Set Identifier(s), External Group ID (for UDM, UDR discovery), UE's Routing Indicator (for UDM and AUSF discovery), S-NSSAI, NSI ID if available, and other service related parameters. In addition, for AMF discovery, the parameters may include AMF Region ID, AMF Set ID, TAI. The NF service consumer may indicate a preference for target NF location in the </w:t>
      </w:r>
      <w:proofErr w:type="spellStart"/>
      <w:r w:rsidRPr="00140E21">
        <w:rPr>
          <w:lang w:eastAsia="zh-CN"/>
        </w:rPr>
        <w:t>Nnrf_NFDiscovery_Request</w:t>
      </w:r>
      <w:proofErr w:type="spellEnd"/>
      <w:r w:rsidRPr="00140E21">
        <w:rPr>
          <w:lang w:eastAsia="zh-CN"/>
        </w:rPr>
        <w:t>. A complete list of parameters is provided in service definition in clause 5.2.7.3.2.</w:t>
      </w:r>
    </w:p>
    <w:p w14:paraId="030E5003" w14:textId="77777777" w:rsidR="00234EE6" w:rsidRPr="00140E21" w:rsidRDefault="00234EE6" w:rsidP="00234EE6">
      <w:pPr>
        <w:pStyle w:val="NO"/>
        <w:rPr>
          <w:lang w:eastAsia="zh-CN"/>
        </w:rPr>
      </w:pPr>
      <w:r w:rsidRPr="00140E21">
        <w:t>NOTE 1:</w:t>
      </w:r>
      <w:r w:rsidRPr="00140E21">
        <w:tab/>
        <w:t>The NF service consumer indicates its NF location for preference for target NF location.</w:t>
      </w:r>
    </w:p>
    <w:p w14:paraId="57202987" w14:textId="77777777" w:rsidR="00234EE6" w:rsidRPr="00140E21" w:rsidRDefault="00234EE6" w:rsidP="00234EE6">
      <w:pPr>
        <w:pStyle w:val="NO"/>
        <w:rPr>
          <w:lang w:eastAsia="zh-CN"/>
        </w:rPr>
      </w:pPr>
      <w:r w:rsidRPr="00140E21">
        <w:t>NOTE</w:t>
      </w:r>
      <w:r w:rsidRPr="00140E21">
        <w:rPr>
          <w:lang w:eastAsia="zh-CN"/>
        </w:rPr>
        <w:t> </w:t>
      </w:r>
      <w:r w:rsidRPr="00140E21">
        <w:t>2:</w:t>
      </w:r>
      <w:r w:rsidRPr="00140E21">
        <w:tab/>
        <w:t>The use of NSI ID within a PLMN depends on the network deployment.</w:t>
      </w:r>
    </w:p>
    <w:p w14:paraId="07E600DB" w14:textId="77777777" w:rsidR="00234EE6" w:rsidRPr="00140E21" w:rsidRDefault="00234EE6" w:rsidP="00234EE6">
      <w:pPr>
        <w:pStyle w:val="NO"/>
        <w:rPr>
          <w:lang w:eastAsia="zh-CN"/>
        </w:rPr>
      </w:pPr>
      <w:r w:rsidRPr="00140E21">
        <w:t>N</w:t>
      </w:r>
      <w:r w:rsidRPr="00140E21">
        <w:rPr>
          <w:lang w:eastAsia="zh-CN"/>
        </w:rPr>
        <w:t>OTE</w:t>
      </w:r>
      <w:r w:rsidRPr="00140E21">
        <w:t> 3:</w:t>
      </w:r>
      <w:r w:rsidRPr="00140E21">
        <w:rPr>
          <w:lang w:eastAsia="zh-CN"/>
        </w:rPr>
        <w:tab/>
        <w:t xml:space="preserve">The need for </w:t>
      </w:r>
      <w:r w:rsidRPr="00140E21">
        <w:t>other service related parameters depends on the NF type of the expected NF instance</w:t>
      </w:r>
      <w:r w:rsidRPr="00140E21">
        <w:rPr>
          <w:lang w:eastAsia="zh-CN"/>
        </w:rPr>
        <w:t>(s)</w:t>
      </w:r>
      <w:r w:rsidRPr="00140E21">
        <w:t xml:space="preserve"> and refer to the clause 6.3 " Principles for Network function and Network Function Service discovery and selection" in TS</w:t>
      </w:r>
      <w:r>
        <w:t> </w:t>
      </w:r>
      <w:r w:rsidRPr="00140E21">
        <w:t>23.501</w:t>
      </w:r>
      <w:r>
        <w:t> </w:t>
      </w:r>
      <w:r w:rsidRPr="00140E21">
        <w:t>[2]. It is up to NF implementation whether one or multiple NF service instances are registered in the NRF.</w:t>
      </w:r>
    </w:p>
    <w:p w14:paraId="1DBB8FC0" w14:textId="46D6D177" w:rsidR="00234EE6" w:rsidRPr="00140E21" w:rsidRDefault="00234EE6" w:rsidP="00234EE6">
      <w:pPr>
        <w:pStyle w:val="B1"/>
      </w:pPr>
      <w:r w:rsidRPr="00140E21">
        <w:rPr>
          <w:lang w:eastAsia="zh-CN"/>
        </w:rPr>
        <w:t>2.</w:t>
      </w:r>
      <w:r w:rsidRPr="00140E21">
        <w:rPr>
          <w:lang w:eastAsia="zh-CN"/>
        </w:rPr>
        <w:tab/>
        <w:t xml:space="preserve">The NRF authorizes the </w:t>
      </w:r>
      <w:proofErr w:type="spellStart"/>
      <w:r w:rsidRPr="00140E21">
        <w:rPr>
          <w:lang w:eastAsia="zh-CN"/>
        </w:rPr>
        <w:t>Nnrf_NFDiscovery_Request</w:t>
      </w:r>
      <w:proofErr w:type="spellEnd"/>
      <w:r w:rsidRPr="00140E21">
        <w:rPr>
          <w:lang w:eastAsia="zh-CN"/>
        </w:rPr>
        <w:t>. Based on the profile of the expected NF/NF service</w:t>
      </w:r>
      <w:ins w:id="81" w:author="Ericsson-MH0306" w:date="2020-04-22T16:31:00Z">
        <w:r w:rsidR="00D17F37">
          <w:rPr>
            <w:lang w:eastAsia="zh-CN"/>
          </w:rPr>
          <w:t xml:space="preserve"> or </w:t>
        </w:r>
      </w:ins>
      <w:ins w:id="82" w:author="包宸曦" w:date="2020-04-22T21:56:00Z">
        <w:r w:rsidR="000037F6">
          <w:rPr>
            <w:rFonts w:hint="eastAsia"/>
            <w:lang w:eastAsia="zh-CN"/>
          </w:rPr>
          <w:t xml:space="preserve"> </w:t>
        </w:r>
        <w:del w:id="83" w:author="Ericsson-MH0306" w:date="2020-04-22T16:31:00Z">
          <w:r w:rsidR="000037F6" w:rsidDel="00D17F37">
            <w:rPr>
              <w:rFonts w:hint="eastAsia"/>
              <w:lang w:eastAsia="zh-CN"/>
            </w:rPr>
            <w:delText xml:space="preserve">the information of </w:delText>
          </w:r>
        </w:del>
        <w:r w:rsidR="000037F6">
          <w:rPr>
            <w:rFonts w:hint="eastAsia"/>
            <w:lang w:eastAsia="zh-CN"/>
          </w:rPr>
          <w:t>the expected SCP</w:t>
        </w:r>
        <w:del w:id="84" w:author="Ericsson-MH0306" w:date="2020-04-22T16:32:00Z">
          <w:r w:rsidR="000037F6" w:rsidDel="00D17F37">
            <w:rPr>
              <w:rFonts w:hint="eastAsia"/>
              <w:lang w:eastAsia="zh-CN"/>
            </w:rPr>
            <w:delText xml:space="preserve"> information</w:delText>
          </w:r>
        </w:del>
      </w:ins>
      <w:r>
        <w:rPr>
          <w:rFonts w:hint="eastAsia"/>
          <w:lang w:eastAsia="zh-CN"/>
        </w:rPr>
        <w:t xml:space="preserve">, </w:t>
      </w:r>
      <w:r w:rsidRPr="00140E21">
        <w:rPr>
          <w:lang w:eastAsia="zh-CN"/>
        </w:rPr>
        <w:t>and the type of the NF service consumer, the NRF determines whether the NF service consumer is allowed to discover the expected NF instance(s)</w:t>
      </w:r>
      <w:ins w:id="85" w:author="包宸曦" w:date="2020-04-22T21:57:00Z">
        <w:r w:rsidR="000037F6" w:rsidRPr="000037F6">
          <w:rPr>
            <w:rFonts w:hint="eastAsia"/>
            <w:lang w:eastAsia="zh-CN"/>
          </w:rPr>
          <w:t xml:space="preserve"> </w:t>
        </w:r>
        <w:r w:rsidR="000037F6">
          <w:rPr>
            <w:rFonts w:hint="eastAsia"/>
            <w:lang w:eastAsia="zh-CN"/>
          </w:rPr>
          <w:t>or SCP</w:t>
        </w:r>
      </w:ins>
      <w:r w:rsidRPr="00140E21">
        <w:rPr>
          <w:lang w:eastAsia="zh-CN"/>
        </w:rPr>
        <w:t>.</w:t>
      </w:r>
      <w:r w:rsidRPr="00140E21">
        <w:t xml:space="preserve"> If the expected NF instance</w:t>
      </w:r>
      <w:r w:rsidRPr="00140E21">
        <w:rPr>
          <w:lang w:eastAsia="zh-CN"/>
        </w:rPr>
        <w:t xml:space="preserve">(s) </w:t>
      </w:r>
      <w:r w:rsidRPr="00140E21">
        <w:t xml:space="preserve">or NF service instance(s) </w:t>
      </w:r>
      <w:commentRangeStart w:id="86"/>
      <w:ins w:id="87" w:author="包宸曦" w:date="2020-04-22T21:57:00Z">
        <w:del w:id="88" w:author="Ericsson-MH0306" w:date="2020-04-22T16:32:00Z">
          <w:r w:rsidR="000037F6" w:rsidDel="00D17F37">
            <w:rPr>
              <w:rFonts w:hint="eastAsia"/>
              <w:lang w:eastAsia="zh-CN"/>
            </w:rPr>
            <w:delText>or SCPs</w:delText>
          </w:r>
          <w:r w:rsidR="000037F6" w:rsidRPr="00140E21" w:rsidDel="00D17F37">
            <w:rPr>
              <w:lang w:eastAsia="zh-CN"/>
            </w:rPr>
            <w:delText xml:space="preserve"> </w:delText>
          </w:r>
        </w:del>
      </w:ins>
      <w:commentRangeEnd w:id="86"/>
      <w:r w:rsidR="00D17F37">
        <w:rPr>
          <w:rStyle w:val="CommentReference"/>
        </w:rPr>
        <w:commentReference w:id="86"/>
      </w:r>
      <w:r w:rsidRPr="00140E21">
        <w:rPr>
          <w:lang w:eastAsia="zh-CN"/>
        </w:rPr>
        <w:t>are</w:t>
      </w:r>
      <w:r w:rsidRPr="00140E21">
        <w:t xml:space="preserve"> deployed in a certain network slice, NRF authorizes the discovery request according to the discovery configuration of the Network Slice, e.g. the expected NF instance</w:t>
      </w:r>
      <w:r w:rsidRPr="00140E21">
        <w:rPr>
          <w:lang w:eastAsia="zh-CN"/>
        </w:rPr>
        <w:t>(s)</w:t>
      </w:r>
      <w:r w:rsidRPr="00140E21">
        <w:t xml:space="preserve"> </w:t>
      </w:r>
      <w:r w:rsidRPr="00140E21">
        <w:rPr>
          <w:lang w:eastAsia="zh-CN"/>
        </w:rPr>
        <w:t>are</w:t>
      </w:r>
      <w:r w:rsidRPr="00140E21">
        <w:t xml:space="preserve"> only discoverable by the NF in the same network slice.</w:t>
      </w:r>
    </w:p>
    <w:p w14:paraId="3F868973" w14:textId="5546197E" w:rsidR="00234EE6" w:rsidRPr="00140E21" w:rsidRDefault="00234EE6" w:rsidP="00234EE6">
      <w:pPr>
        <w:pStyle w:val="B1"/>
        <w:rPr>
          <w:lang w:eastAsia="zh-CN"/>
        </w:rPr>
      </w:pPr>
      <w:r w:rsidRPr="00140E21">
        <w:rPr>
          <w:lang w:eastAsia="zh-CN"/>
        </w:rPr>
        <w:t>3.</w:t>
      </w:r>
      <w:r w:rsidRPr="00140E21">
        <w:rPr>
          <w:lang w:eastAsia="zh-CN"/>
        </w:rPr>
        <w:tab/>
        <w:t>If allowed, the NRF determines a set of NF instance(s)</w:t>
      </w:r>
      <w:r>
        <w:rPr>
          <w:rFonts w:hint="eastAsia"/>
          <w:lang w:eastAsia="zh-CN"/>
        </w:rPr>
        <w:t xml:space="preserve"> </w:t>
      </w:r>
      <w:ins w:id="89" w:author="包宸曦" w:date="2020-04-22T21:57:00Z">
        <w:r w:rsidR="000037F6">
          <w:rPr>
            <w:rFonts w:hint="eastAsia"/>
            <w:lang w:eastAsia="zh-CN"/>
          </w:rPr>
          <w:t>or SCPs</w:t>
        </w:r>
        <w:r w:rsidR="000037F6" w:rsidRPr="00140E21">
          <w:rPr>
            <w:lang w:eastAsia="zh-CN"/>
          </w:rPr>
          <w:t xml:space="preserve"> </w:t>
        </w:r>
      </w:ins>
      <w:r w:rsidRPr="00140E21">
        <w:rPr>
          <w:lang w:eastAsia="zh-CN"/>
        </w:rPr>
        <w:t xml:space="preserve">matching the </w:t>
      </w:r>
      <w:proofErr w:type="spellStart"/>
      <w:r w:rsidRPr="00140E21">
        <w:rPr>
          <w:lang w:eastAsia="zh-CN"/>
        </w:rPr>
        <w:t>Nnrf_NFDiscovery_Request</w:t>
      </w:r>
      <w:proofErr w:type="spellEnd"/>
      <w:r w:rsidRPr="00140E21">
        <w:rPr>
          <w:lang w:eastAsia="zh-CN"/>
        </w:rPr>
        <w:t xml:space="preserve"> and internal policies of the NRF and sends the NF profile(s) of the determined NF instances</w:t>
      </w:r>
      <w:ins w:id="90" w:author="包宸曦" w:date="2020-04-22T21:58:00Z">
        <w:r w:rsidR="000037F6" w:rsidRPr="000037F6">
          <w:rPr>
            <w:rFonts w:hint="eastAsia"/>
            <w:lang w:eastAsia="zh-CN"/>
          </w:rPr>
          <w:t xml:space="preserve"> </w:t>
        </w:r>
        <w:r w:rsidR="000037F6">
          <w:rPr>
            <w:rFonts w:hint="eastAsia"/>
            <w:lang w:eastAsia="zh-CN"/>
          </w:rPr>
          <w:t xml:space="preserve">or SCP </w:t>
        </w:r>
        <w:del w:id="91" w:author="Ericsson-MH0306" w:date="2020-04-22T16:33:00Z">
          <w:r w:rsidR="000037F6" w:rsidDel="00D17F37">
            <w:rPr>
              <w:rFonts w:hint="eastAsia"/>
              <w:lang w:eastAsia="zh-CN"/>
            </w:rPr>
            <w:delText xml:space="preserve">information </w:delText>
          </w:r>
        </w:del>
      </w:ins>
      <w:ins w:id="92" w:author="Ericsson-MH0306" w:date="2020-04-22T16:33:00Z">
        <w:r w:rsidR="00D17F37">
          <w:rPr>
            <w:lang w:eastAsia="zh-CN"/>
          </w:rPr>
          <w:t xml:space="preserve">profile </w:t>
        </w:r>
      </w:ins>
      <w:ins w:id="93" w:author="包宸曦" w:date="2020-04-22T21:58:00Z">
        <w:r w:rsidR="000037F6" w:rsidRPr="00140E21">
          <w:rPr>
            <w:lang w:eastAsia="zh-CN"/>
          </w:rPr>
          <w:t>of the determined</w:t>
        </w:r>
        <w:r w:rsidR="000037F6">
          <w:rPr>
            <w:rFonts w:hint="eastAsia"/>
            <w:lang w:eastAsia="zh-CN"/>
          </w:rPr>
          <w:t xml:space="preserve"> SCP</w:t>
        </w:r>
      </w:ins>
      <w:r w:rsidRPr="00140E21">
        <w:rPr>
          <w:lang w:eastAsia="zh-CN"/>
        </w:rPr>
        <w:t xml:space="preserve">. Each </w:t>
      </w:r>
      <w:r w:rsidRPr="00140E21">
        <w:t xml:space="preserve">NF </w:t>
      </w:r>
      <w:r w:rsidRPr="00140E21">
        <w:rPr>
          <w:lang w:eastAsia="zh-CN"/>
        </w:rPr>
        <w:t>profile containing at least the output required parameters (see clause 5.2.7.3.2</w:t>
      </w:r>
      <w:r w:rsidRPr="00140E21">
        <w:t>)</w:t>
      </w:r>
      <w:r w:rsidRPr="00140E21">
        <w:rPr>
          <w:lang w:eastAsia="zh-CN"/>
        </w:rPr>
        <w:t xml:space="preserve"> to the NF service consumer via </w:t>
      </w:r>
      <w:proofErr w:type="spellStart"/>
      <w:r w:rsidRPr="00140E21">
        <w:rPr>
          <w:lang w:eastAsia="zh-CN"/>
        </w:rPr>
        <w:t>Nnrf_NFDiscovery_Request</w:t>
      </w:r>
      <w:proofErr w:type="spellEnd"/>
      <w:r w:rsidRPr="00140E21">
        <w:rPr>
          <w:lang w:eastAsia="zh-CN"/>
        </w:rPr>
        <w:t xml:space="preserve"> Response message. </w:t>
      </w:r>
    </w:p>
    <w:p w14:paraId="2753CC4F" w14:textId="77777777" w:rsidR="00234EE6" w:rsidRPr="00140E21" w:rsidRDefault="00234EE6" w:rsidP="00234EE6">
      <w:pPr>
        <w:pStyle w:val="B1"/>
        <w:rPr>
          <w:lang w:eastAsia="zh-CN"/>
        </w:rPr>
      </w:pPr>
      <w:r w:rsidRPr="00140E21">
        <w:rPr>
          <w:lang w:eastAsia="zh-CN"/>
        </w:rPr>
        <w:tab/>
        <w:t>If the target NF is UDR, UDM or AUSF, if SUPI was used as optional input parameter in the request, the NRF shall provide the corresponding UDR, UDM or AUSF instance(s) that matches the optional input SUPI. Otherwise, if SUPI is not provided in the request, the NRF shall return all applicable UDR instance(s) (e.g. based on the Data Set Id, NF type), UDM instance(s) or AUSF instance(s) (e.g. based on NF type) and if applicable, the information of the range of SUPI(s) and/or Data Set Id each UDR instance is supporting.</w:t>
      </w:r>
    </w:p>
    <w:p w14:paraId="54D1A9C5" w14:textId="77777777" w:rsidR="00234EE6" w:rsidRPr="00140E21" w:rsidRDefault="00234EE6" w:rsidP="00234EE6">
      <w:pPr>
        <w:pStyle w:val="B1"/>
      </w:pPr>
      <w:r w:rsidRPr="00140E21">
        <w:tab/>
        <w:t xml:space="preserve">If the target NF is CHF, if SUPI, GPSI or PLMN ID was used as optional input parameter in the request, the NRF shall provide the corresponding CHF instance(s) that matches the optional input SUPI, GPSI or PLMN ID. </w:t>
      </w:r>
      <w:r w:rsidRPr="00140E21">
        <w:rPr>
          <w:rFonts w:eastAsia="DengXian"/>
        </w:rPr>
        <w:t xml:space="preserve">The </w:t>
      </w:r>
      <w:r w:rsidRPr="00140E21">
        <w:t xml:space="preserve">NRF shall provide the primary CHF instance and the secondary CHF instance pair(s) together. Otherwise, if </w:t>
      </w:r>
      <w:r w:rsidRPr="00140E21">
        <w:lastRenderedPageBreak/>
        <w:t>neither SUPI/PLMN ID nor GPSI is provided in the request, the NRF shall return all applicable CHF instance(s) and if applicable, the information of the range of SUPI(s), GPSI(s) or PLMN ID(s).</w:t>
      </w:r>
    </w:p>
    <w:p w14:paraId="0A6AD7D1" w14:textId="77777777" w:rsidR="00234EE6" w:rsidRPr="00616AA1" w:rsidRDefault="00234EE6" w:rsidP="00234EE6">
      <w:pPr>
        <w:pStyle w:val="B1"/>
        <w:rPr>
          <w:lang w:eastAsia="zh-CN"/>
        </w:rPr>
      </w:pPr>
      <w:r w:rsidRPr="00140E21">
        <w:rPr>
          <w:lang w:eastAsia="zh-CN"/>
        </w:rPr>
        <w:tab/>
        <w:t>If the NF service consumer provided a preferred target NF location, the NRF shall not limit the set of discovered NF instances or NF service instance(s) to the target NF location, e.g. the NRF may provide NF instance(s) or NF service instance(s) for which location is not the preferred target NF location if no NF instance or NF service instance could be found for the preferred target NF location.</w:t>
      </w:r>
    </w:p>
    <w:p w14:paraId="3FE619F5" w14:textId="77777777" w:rsidR="00234EE6" w:rsidRDefault="00234EE6" w:rsidP="00234EE6">
      <w:pPr>
        <w:jc w:val="center"/>
        <w:rPr>
          <w:rFonts w:cs="Arial"/>
          <w:noProof/>
          <w:sz w:val="44"/>
          <w:szCs w:val="44"/>
          <w:lang w:eastAsia="zh-CN"/>
        </w:rPr>
      </w:pPr>
      <w:r>
        <w:rPr>
          <w:rFonts w:cs="Arial"/>
          <w:noProof/>
          <w:sz w:val="44"/>
          <w:szCs w:val="44"/>
        </w:rPr>
        <w:t xml:space="preserve">*** NEXT CHANGE </w:t>
      </w:r>
      <w:r w:rsidRPr="0037228B">
        <w:rPr>
          <w:rFonts w:cs="Arial"/>
          <w:noProof/>
          <w:sz w:val="44"/>
          <w:szCs w:val="44"/>
        </w:rPr>
        <w:t>***</w:t>
      </w:r>
    </w:p>
    <w:p w14:paraId="797EAC35" w14:textId="77777777" w:rsidR="00234EE6" w:rsidRPr="00140E21" w:rsidRDefault="00234EE6" w:rsidP="00234EE6">
      <w:pPr>
        <w:pStyle w:val="Heading3"/>
      </w:pPr>
      <w:bookmarkStart w:id="94" w:name="_Toc20204272"/>
      <w:bookmarkStart w:id="95" w:name="_Toc27894964"/>
      <w:r w:rsidRPr="00140E21">
        <w:t>4.17.7</w:t>
      </w:r>
      <w:r w:rsidRPr="00140E21">
        <w:tab/>
        <w:t>NF/NF service status subscribe/notify in the same PLMN</w:t>
      </w:r>
      <w:bookmarkEnd w:id="94"/>
      <w:bookmarkEnd w:id="95"/>
    </w:p>
    <w:bookmarkStart w:id="96" w:name="_MON_1615292650"/>
    <w:bookmarkEnd w:id="96"/>
    <w:p w14:paraId="0BA17627" w14:textId="77777777" w:rsidR="00234EE6" w:rsidRPr="00140E21" w:rsidRDefault="00234EE6" w:rsidP="00234EE6">
      <w:pPr>
        <w:pStyle w:val="TH"/>
      </w:pPr>
      <w:r w:rsidRPr="00140E21">
        <w:rPr>
          <w:lang w:eastAsia="zh-CN"/>
        </w:rPr>
        <w:object w:dxaOrig="6946" w:dyaOrig="3258" w14:anchorId="3CD7C9E0">
          <v:shape id="_x0000_i1029" type="#_x0000_t75" style="width:348.2pt;height:162.8pt" o:ole="">
            <v:imagedata r:id="rId29" o:title=""/>
          </v:shape>
          <o:OLEObject Type="Embed" ProgID="Word.Picture.8" ShapeID="_x0000_i1029" DrawAspect="Content" ObjectID="_1649079952" r:id="rId30"/>
        </w:object>
      </w:r>
    </w:p>
    <w:p w14:paraId="4C3E6440" w14:textId="77777777" w:rsidR="00234EE6" w:rsidRPr="00140E21" w:rsidRDefault="00234EE6" w:rsidP="00234EE6">
      <w:pPr>
        <w:pStyle w:val="TF"/>
      </w:pPr>
      <w:r w:rsidRPr="00140E21">
        <w:t>Figure 4.17.7-1: NF/NF service status subscribe/notify in the same PLMN</w:t>
      </w:r>
    </w:p>
    <w:p w14:paraId="1098B9EE" w14:textId="01B1E94D" w:rsidR="00234EE6" w:rsidRPr="00140E21" w:rsidRDefault="00234EE6" w:rsidP="00234EE6">
      <w:pPr>
        <w:pStyle w:val="B1"/>
      </w:pPr>
      <w:r w:rsidRPr="00140E21">
        <w:t>1.</w:t>
      </w:r>
      <w:r w:rsidRPr="00140E21">
        <w:tab/>
        <w:t>The NF service consumer subscribes to be notified of newly registered/updated/deregistered NF instances along with its NF services</w:t>
      </w:r>
      <w:ins w:id="97" w:author="包宸曦" w:date="2020-04-22T21:59:00Z">
        <w:r w:rsidR="000037F6" w:rsidRPr="000037F6">
          <w:rPr>
            <w:rFonts w:hint="eastAsia"/>
            <w:lang w:eastAsia="zh-CN"/>
          </w:rPr>
          <w:t xml:space="preserve"> </w:t>
        </w:r>
        <w:r w:rsidR="000037F6">
          <w:rPr>
            <w:rFonts w:hint="eastAsia"/>
            <w:lang w:eastAsia="zh-CN"/>
          </w:rPr>
          <w:t xml:space="preserve">and/or </w:t>
        </w:r>
        <w:r w:rsidR="000037F6" w:rsidRPr="009E0DE1">
          <w:t>newly registered</w:t>
        </w:r>
        <w:r w:rsidR="000037F6">
          <w:t>/updated/deregistered</w:t>
        </w:r>
        <w:r w:rsidR="000037F6" w:rsidRPr="009E0DE1">
          <w:t xml:space="preserve"> </w:t>
        </w:r>
        <w:proofErr w:type="spellStart"/>
        <w:r w:rsidR="000037F6">
          <w:rPr>
            <w:rFonts w:hint="eastAsia"/>
            <w:lang w:eastAsia="zh-CN"/>
          </w:rPr>
          <w:t>SCP</w:t>
        </w:r>
        <w:del w:id="98" w:author="Ericsson-MH0306" w:date="2020-04-22T16:35:00Z">
          <w:r w:rsidR="000037F6" w:rsidDel="00D17F37">
            <w:delText xml:space="preserve"> along with its </w:delText>
          </w:r>
          <w:r w:rsidR="000037F6" w:rsidDel="00D17F37">
            <w:rPr>
              <w:rFonts w:hint="eastAsia"/>
              <w:lang w:eastAsia="zh-CN"/>
            </w:rPr>
            <w:delText>SCP</w:delText>
          </w:r>
          <w:r w:rsidR="000037F6" w:rsidRPr="009E0DE1" w:rsidDel="00D17F37">
            <w:delText xml:space="preserve"> </w:delText>
          </w:r>
        </w:del>
        <w:del w:id="99" w:author="Ericsson-MH0306" w:date="2020-04-22T16:34:00Z">
          <w:r w:rsidR="000037F6" w:rsidDel="00D17F37">
            <w:rPr>
              <w:rFonts w:hint="eastAsia"/>
              <w:lang w:eastAsia="zh-CN"/>
            </w:rPr>
            <w:delText>functionalities</w:delText>
          </w:r>
        </w:del>
      </w:ins>
      <w:ins w:id="100" w:author="Ericsson-MH0306" w:date="2020-04-22T16:34:00Z">
        <w:r w:rsidR="00D17F37">
          <w:rPr>
            <w:lang w:eastAsia="zh-CN"/>
          </w:rPr>
          <w:t>par</w:t>
        </w:r>
      </w:ins>
      <w:proofErr w:type="spellEnd"/>
      <w:r w:rsidRPr="00140E21">
        <w:t xml:space="preserve">. The NF service consumer invokes </w:t>
      </w:r>
      <w:proofErr w:type="spellStart"/>
      <w:r w:rsidRPr="00140E21">
        <w:t>Nnrf_NFManagement_NFStatusSubscribe</w:t>
      </w:r>
      <w:proofErr w:type="spellEnd"/>
      <w:r w:rsidRPr="00140E21">
        <w:t xml:space="preserve"> Request from an appropriate configured NRF in the same PLMN.</w:t>
      </w:r>
    </w:p>
    <w:p w14:paraId="4E21884C" w14:textId="214FEAFE" w:rsidR="00234EE6" w:rsidRPr="00140E21" w:rsidRDefault="00234EE6" w:rsidP="00234EE6">
      <w:pPr>
        <w:pStyle w:val="B1"/>
      </w:pPr>
      <w:r w:rsidRPr="00140E21">
        <w:t>2.</w:t>
      </w:r>
      <w:r w:rsidRPr="00140E21">
        <w:tab/>
        <w:t xml:space="preserve">The NRF authorizes the </w:t>
      </w:r>
      <w:proofErr w:type="spellStart"/>
      <w:r w:rsidRPr="00140E21">
        <w:t>Nnrf_NFManagement_NFStatusSubscribe</w:t>
      </w:r>
      <w:proofErr w:type="spellEnd"/>
      <w:r w:rsidRPr="00140E21">
        <w:t xml:space="preserve"> Request. Based on the profile of the expected NF/NF service</w:t>
      </w:r>
      <w:r>
        <w:rPr>
          <w:rFonts w:hint="eastAsia"/>
          <w:lang w:eastAsia="zh-CN"/>
        </w:rPr>
        <w:t xml:space="preserve">, </w:t>
      </w:r>
      <w:ins w:id="101" w:author="包宸曦" w:date="2020-04-22T21:59:00Z">
        <w:r w:rsidR="000037F6">
          <w:rPr>
            <w:rFonts w:hint="eastAsia"/>
            <w:lang w:eastAsia="zh-CN"/>
          </w:rPr>
          <w:t>the information of the expected SCP</w:t>
        </w:r>
        <w:del w:id="102" w:author="Ericsson-MH0306" w:date="2020-04-22T16:35:00Z">
          <w:r w:rsidR="000037F6" w:rsidDel="00D17F37">
            <w:rPr>
              <w:rFonts w:hint="eastAsia"/>
              <w:lang w:eastAsia="zh-CN"/>
            </w:rPr>
            <w:delText>/SCP functionalities</w:delText>
          </w:r>
        </w:del>
        <w:r w:rsidR="000037F6" w:rsidRPr="00140E21">
          <w:t xml:space="preserve"> </w:t>
        </w:r>
      </w:ins>
      <w:r w:rsidRPr="00140E21">
        <w:t>and the type of the NF service consumer, the NRF determines whether the NF service consumer is allowed to subscribe to the status of the target NF instance(s) or NF service instance(s).</w:t>
      </w:r>
    </w:p>
    <w:p w14:paraId="7776A538" w14:textId="77777777" w:rsidR="00234EE6" w:rsidRPr="00140E21" w:rsidRDefault="00234EE6" w:rsidP="00234EE6">
      <w:pPr>
        <w:pStyle w:val="B1"/>
      </w:pPr>
      <w:r w:rsidRPr="00140E21">
        <w:t>3.</w:t>
      </w:r>
      <w:r w:rsidRPr="00140E21">
        <w:tab/>
        <w:t xml:space="preserve">If allowed, the NRF acknowledges the execution of </w:t>
      </w:r>
      <w:proofErr w:type="spellStart"/>
      <w:r w:rsidRPr="00140E21">
        <w:t>Nnrf_NFManagement_NFStatusSubscribe</w:t>
      </w:r>
      <w:proofErr w:type="spellEnd"/>
      <w:r w:rsidRPr="00140E21">
        <w:t xml:space="preserve"> Request.</w:t>
      </w:r>
    </w:p>
    <w:p w14:paraId="1DAD5ED7" w14:textId="2DD5070E" w:rsidR="00234EE6" w:rsidRPr="00140E21" w:rsidRDefault="00234EE6" w:rsidP="00234EE6">
      <w:pPr>
        <w:pStyle w:val="B1"/>
      </w:pPr>
      <w:r w:rsidRPr="00140E21">
        <w:t>4.</w:t>
      </w:r>
      <w:r w:rsidRPr="00140E21">
        <w:tab/>
        <w:t>NRF notifies about newly registered/updated/deregistered NF instances along with its NF services</w:t>
      </w:r>
      <w:r>
        <w:rPr>
          <w:rFonts w:hint="eastAsia"/>
          <w:lang w:eastAsia="zh-CN"/>
        </w:rPr>
        <w:t xml:space="preserve"> </w:t>
      </w:r>
      <w:ins w:id="103" w:author="包宸曦" w:date="2020-04-22T22:00:00Z">
        <w:r w:rsidR="000037F6">
          <w:rPr>
            <w:rFonts w:hint="eastAsia"/>
            <w:lang w:eastAsia="zh-CN"/>
          </w:rPr>
          <w:t xml:space="preserve">and/or </w:t>
        </w:r>
        <w:r w:rsidR="000037F6" w:rsidRPr="009E0DE1">
          <w:t>newly registered</w:t>
        </w:r>
        <w:r w:rsidR="000037F6">
          <w:t>/updated/deregistered</w:t>
        </w:r>
        <w:r w:rsidR="000037F6" w:rsidRPr="009E0DE1">
          <w:t xml:space="preserve"> </w:t>
        </w:r>
        <w:r w:rsidR="000037F6">
          <w:rPr>
            <w:rFonts w:hint="eastAsia"/>
            <w:lang w:eastAsia="zh-CN"/>
          </w:rPr>
          <w:t>SCP</w:t>
        </w:r>
        <w:r w:rsidR="000037F6">
          <w:t xml:space="preserve"> </w:t>
        </w:r>
        <w:del w:id="104" w:author="Ericsson-MH0306" w:date="2020-04-22T16:35:00Z">
          <w:r w:rsidR="000037F6" w:rsidDel="00D17F37">
            <w:delText xml:space="preserve">along with its </w:delText>
          </w:r>
          <w:r w:rsidR="000037F6" w:rsidDel="00D17F37">
            <w:rPr>
              <w:rFonts w:hint="eastAsia"/>
              <w:lang w:eastAsia="zh-CN"/>
            </w:rPr>
            <w:delText>SCP</w:delText>
          </w:r>
          <w:r w:rsidR="000037F6" w:rsidRPr="009E0DE1" w:rsidDel="00D17F37">
            <w:delText xml:space="preserve"> </w:delText>
          </w:r>
          <w:r w:rsidR="000037F6" w:rsidDel="00D17F37">
            <w:rPr>
              <w:rFonts w:hint="eastAsia"/>
              <w:lang w:eastAsia="zh-CN"/>
            </w:rPr>
            <w:delText>functionalities</w:delText>
          </w:r>
          <w:r w:rsidR="000037F6" w:rsidRPr="00140E21" w:rsidDel="00D17F37">
            <w:delText xml:space="preserve"> </w:delText>
          </w:r>
        </w:del>
      </w:ins>
      <w:r w:rsidRPr="00140E21">
        <w:t>to the subscribed NF service consumer.</w:t>
      </w:r>
    </w:p>
    <w:p w14:paraId="1F1C1D92" w14:textId="77777777" w:rsidR="00234EE6" w:rsidRPr="00140E21" w:rsidRDefault="00234EE6" w:rsidP="00234EE6">
      <w:pPr>
        <w:pStyle w:val="NO"/>
      </w:pPr>
      <w:r w:rsidRPr="00140E21">
        <w:t>NOTE 1:</w:t>
      </w:r>
      <w:r w:rsidRPr="00140E21">
        <w:tab/>
        <w:t xml:space="preserve">The NF service consumer unsubscribes to receive NF status notifications by invoking </w:t>
      </w:r>
      <w:proofErr w:type="spellStart"/>
      <w:r w:rsidRPr="00140E21">
        <w:t>Nnrf_NFManagement_NFStatusUnSubscribe</w:t>
      </w:r>
      <w:proofErr w:type="spellEnd"/>
      <w:r w:rsidRPr="00140E21">
        <w:t xml:space="preserve"> service operation.</w:t>
      </w:r>
    </w:p>
    <w:p w14:paraId="14A73E1D" w14:textId="77777777" w:rsidR="00234EE6" w:rsidRPr="00140E21" w:rsidRDefault="00234EE6" w:rsidP="00234EE6">
      <w:pPr>
        <w:pStyle w:val="NO"/>
      </w:pPr>
      <w:r w:rsidRPr="00140E21">
        <w:t>NOTE 2:</w:t>
      </w:r>
      <w:r w:rsidRPr="00140E21">
        <w:tab/>
        <w:t xml:space="preserve">When the NF or NF service </w:t>
      </w:r>
      <w:proofErr w:type="spellStart"/>
      <w:r w:rsidRPr="00140E21">
        <w:t>intance</w:t>
      </w:r>
      <w:proofErr w:type="spellEnd"/>
      <w:r w:rsidRPr="00140E21">
        <w:t xml:space="preserve"> becomes unavailable, the NRF invokes </w:t>
      </w:r>
      <w:proofErr w:type="spellStart"/>
      <w:r w:rsidRPr="00140E21">
        <w:t>Nnrf_NFManagement_NFStatusNotify</w:t>
      </w:r>
      <w:proofErr w:type="spellEnd"/>
      <w:r w:rsidRPr="00140E21">
        <w:t xml:space="preserve"> service to notify the NF service consumer based on the </w:t>
      </w:r>
      <w:proofErr w:type="spellStart"/>
      <w:r w:rsidRPr="00140E21">
        <w:t>subcription</w:t>
      </w:r>
      <w:proofErr w:type="spellEnd"/>
      <w:r w:rsidRPr="00140E21">
        <w:t>.</w:t>
      </w:r>
    </w:p>
    <w:p w14:paraId="20EA8BF4" w14:textId="77777777" w:rsidR="00234EE6" w:rsidRPr="00234EE6" w:rsidRDefault="00234EE6" w:rsidP="00234EE6">
      <w:pPr>
        <w:rPr>
          <w:lang w:eastAsia="zh-CN"/>
        </w:rPr>
      </w:pPr>
    </w:p>
    <w:p w14:paraId="6107C882" w14:textId="77777777" w:rsidR="00234EE6" w:rsidRDefault="00234EE6" w:rsidP="00234EE6">
      <w:pPr>
        <w:rPr>
          <w:lang w:eastAsia="zh-CN"/>
        </w:rPr>
      </w:pPr>
    </w:p>
    <w:p w14:paraId="157A0B38" w14:textId="0258A11F" w:rsidR="0002232C" w:rsidRPr="00140E21" w:rsidRDefault="0002232C" w:rsidP="0002232C">
      <w:pPr>
        <w:pStyle w:val="Heading4"/>
        <w:rPr>
          <w:lang w:eastAsia="zh-CN"/>
        </w:rPr>
      </w:pPr>
      <w:r w:rsidRPr="00140E21">
        <w:rPr>
          <w:lang w:eastAsia="zh-CN"/>
        </w:rPr>
        <w:lastRenderedPageBreak/>
        <w:t>5.2.7.1</w:t>
      </w:r>
      <w:r w:rsidRPr="00140E21">
        <w:rPr>
          <w:lang w:eastAsia="zh-CN"/>
        </w:rPr>
        <w:tab/>
        <w:t>General</w:t>
      </w:r>
      <w:bookmarkEnd w:id="19"/>
      <w:bookmarkEnd w:id="20"/>
      <w:bookmarkEnd w:id="21"/>
    </w:p>
    <w:p w14:paraId="060D2702" w14:textId="77777777" w:rsidR="0002232C" w:rsidRPr="00140E21" w:rsidRDefault="0002232C" w:rsidP="0002232C">
      <w:pPr>
        <w:keepNext/>
        <w:rPr>
          <w:lang w:eastAsia="zh-CN"/>
        </w:rPr>
      </w:pPr>
      <w:r w:rsidRPr="00140E21">
        <w:rPr>
          <w:lang w:eastAsia="zh-CN"/>
        </w:rPr>
        <w:t>The following table shows the NRF Services and Service Operations:</w:t>
      </w:r>
    </w:p>
    <w:p w14:paraId="419E2C07" w14:textId="77777777" w:rsidR="0002232C" w:rsidRPr="00140E21" w:rsidRDefault="0002232C" w:rsidP="0002232C">
      <w:pPr>
        <w:pStyle w:val="TH"/>
      </w:pPr>
      <w:r w:rsidRPr="00140E21">
        <w:t>Table 5.2.7.1-1: NF services provided by the NRF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6"/>
        <w:gridCol w:w="2115"/>
        <w:gridCol w:w="1984"/>
        <w:gridCol w:w="3402"/>
      </w:tblGrid>
      <w:tr w:rsidR="0002232C" w:rsidRPr="00140E21" w14:paraId="4347C219" w14:textId="77777777" w:rsidTr="002B1224">
        <w:tc>
          <w:tcPr>
            <w:tcW w:w="2246" w:type="dxa"/>
            <w:tcBorders>
              <w:bottom w:val="single" w:sz="4" w:space="0" w:color="auto"/>
            </w:tcBorders>
            <w:shd w:val="clear" w:color="auto" w:fill="auto"/>
          </w:tcPr>
          <w:p w14:paraId="6C0BDA23" w14:textId="77777777" w:rsidR="0002232C" w:rsidRPr="00140E21" w:rsidRDefault="0002232C" w:rsidP="002B1224">
            <w:pPr>
              <w:pStyle w:val="TAH"/>
            </w:pPr>
            <w:r w:rsidRPr="00140E21">
              <w:t>Service Name</w:t>
            </w:r>
          </w:p>
        </w:tc>
        <w:tc>
          <w:tcPr>
            <w:tcW w:w="2115" w:type="dxa"/>
            <w:shd w:val="clear" w:color="auto" w:fill="auto"/>
          </w:tcPr>
          <w:p w14:paraId="1DBC6980" w14:textId="77777777" w:rsidR="0002232C" w:rsidRPr="00140E21" w:rsidRDefault="0002232C" w:rsidP="002B1224">
            <w:pPr>
              <w:pStyle w:val="TAH"/>
            </w:pPr>
            <w:r w:rsidRPr="00140E21">
              <w:t>Service Operations</w:t>
            </w:r>
          </w:p>
        </w:tc>
        <w:tc>
          <w:tcPr>
            <w:tcW w:w="1984" w:type="dxa"/>
          </w:tcPr>
          <w:p w14:paraId="602825D8" w14:textId="77777777" w:rsidR="0002232C" w:rsidRPr="00140E21" w:rsidRDefault="0002232C" w:rsidP="002B1224">
            <w:pPr>
              <w:pStyle w:val="TAH"/>
            </w:pPr>
            <w:r w:rsidRPr="00140E21">
              <w:t>Operation</w:t>
            </w:r>
          </w:p>
          <w:p w14:paraId="7F40C135" w14:textId="77777777" w:rsidR="0002232C" w:rsidRPr="00140E21" w:rsidRDefault="0002232C" w:rsidP="002B1224">
            <w:pPr>
              <w:pStyle w:val="TAH"/>
            </w:pPr>
            <w:r w:rsidRPr="00140E21">
              <w:t>Semantics</w:t>
            </w:r>
          </w:p>
        </w:tc>
        <w:tc>
          <w:tcPr>
            <w:tcW w:w="3402" w:type="dxa"/>
            <w:shd w:val="clear" w:color="auto" w:fill="auto"/>
          </w:tcPr>
          <w:p w14:paraId="7241041D" w14:textId="77777777" w:rsidR="0002232C" w:rsidRPr="00140E21" w:rsidRDefault="0002232C" w:rsidP="002B1224">
            <w:pPr>
              <w:pStyle w:val="TAH"/>
            </w:pPr>
            <w:r w:rsidRPr="00140E21">
              <w:t>Example Consumer(s)</w:t>
            </w:r>
          </w:p>
        </w:tc>
      </w:tr>
      <w:tr w:rsidR="0002232C" w:rsidRPr="00140E21" w14:paraId="648FE693" w14:textId="77777777" w:rsidTr="002B1224">
        <w:trPr>
          <w:trHeight w:val="84"/>
        </w:trPr>
        <w:tc>
          <w:tcPr>
            <w:tcW w:w="2246" w:type="dxa"/>
            <w:tcBorders>
              <w:bottom w:val="nil"/>
            </w:tcBorders>
            <w:shd w:val="clear" w:color="auto" w:fill="auto"/>
          </w:tcPr>
          <w:p w14:paraId="32EE12C6" w14:textId="77777777" w:rsidR="0002232C" w:rsidRPr="00140E21" w:rsidRDefault="0002232C" w:rsidP="002B1224">
            <w:pPr>
              <w:pStyle w:val="TAL"/>
            </w:pPr>
            <w:proofErr w:type="spellStart"/>
            <w:r w:rsidRPr="00140E21">
              <w:t>Nnrf_NFManagement</w:t>
            </w:r>
            <w:proofErr w:type="spellEnd"/>
          </w:p>
        </w:tc>
        <w:tc>
          <w:tcPr>
            <w:tcW w:w="2115" w:type="dxa"/>
            <w:shd w:val="clear" w:color="auto" w:fill="auto"/>
          </w:tcPr>
          <w:p w14:paraId="7252F9AA" w14:textId="77777777" w:rsidR="0002232C" w:rsidRPr="00140E21" w:rsidRDefault="0002232C" w:rsidP="002B1224">
            <w:pPr>
              <w:pStyle w:val="TAL"/>
            </w:pPr>
            <w:proofErr w:type="spellStart"/>
            <w:r w:rsidRPr="00140E21">
              <w:t>NFRegister</w:t>
            </w:r>
            <w:proofErr w:type="spellEnd"/>
          </w:p>
        </w:tc>
        <w:tc>
          <w:tcPr>
            <w:tcW w:w="1984" w:type="dxa"/>
          </w:tcPr>
          <w:p w14:paraId="7440D063" w14:textId="77777777" w:rsidR="0002232C" w:rsidRPr="00140E21" w:rsidRDefault="0002232C" w:rsidP="002B1224">
            <w:pPr>
              <w:pStyle w:val="TAL"/>
            </w:pPr>
            <w:r w:rsidRPr="00140E21">
              <w:t>Request/Response</w:t>
            </w:r>
          </w:p>
        </w:tc>
        <w:tc>
          <w:tcPr>
            <w:tcW w:w="3402" w:type="dxa"/>
            <w:shd w:val="clear" w:color="auto" w:fill="auto"/>
          </w:tcPr>
          <w:p w14:paraId="758759E0" w14:textId="1E15F3CE" w:rsidR="0002232C" w:rsidRPr="00140E21" w:rsidRDefault="0002232C" w:rsidP="002B1224">
            <w:pPr>
              <w:pStyle w:val="TAL"/>
              <w:rPr>
                <w:lang w:eastAsia="zh-CN"/>
              </w:rPr>
            </w:pPr>
            <w:r w:rsidRPr="00140E21">
              <w:t>AMF, SMF, UDM, AUSF</w:t>
            </w:r>
            <w:r w:rsidRPr="00140E21">
              <w:rPr>
                <w:lang w:eastAsia="zh-CN"/>
              </w:rPr>
              <w:t xml:space="preserve">, </w:t>
            </w:r>
            <w:r w:rsidRPr="00140E21">
              <w:t>NEF, PCF</w:t>
            </w:r>
            <w:r w:rsidRPr="00140E21">
              <w:rPr>
                <w:lang w:eastAsia="zh-CN"/>
              </w:rPr>
              <w:t>, SMSF, NSSF, UPF, BSF, CHF, NWDAF, P-CSCF, HSS</w:t>
            </w:r>
            <w:r>
              <w:rPr>
                <w:lang w:eastAsia="zh-CN"/>
              </w:rPr>
              <w:t>, UDR</w:t>
            </w:r>
            <w:ins w:id="105" w:author="Oracle 84" w:date="2020-04-07T17:54:00Z">
              <w:r>
                <w:rPr>
                  <w:lang w:eastAsia="zh-CN"/>
                </w:rPr>
                <w:t>, SCP</w:t>
              </w:r>
            </w:ins>
          </w:p>
        </w:tc>
      </w:tr>
      <w:tr w:rsidR="0002232C" w:rsidRPr="00140E21" w14:paraId="53B1A70A" w14:textId="77777777" w:rsidTr="002B1224">
        <w:trPr>
          <w:trHeight w:val="112"/>
        </w:trPr>
        <w:tc>
          <w:tcPr>
            <w:tcW w:w="2246" w:type="dxa"/>
            <w:tcBorders>
              <w:top w:val="nil"/>
              <w:bottom w:val="nil"/>
            </w:tcBorders>
            <w:shd w:val="clear" w:color="auto" w:fill="auto"/>
          </w:tcPr>
          <w:p w14:paraId="7F8D8D82" w14:textId="77777777" w:rsidR="0002232C" w:rsidRPr="00140E21" w:rsidRDefault="0002232C" w:rsidP="002B1224">
            <w:pPr>
              <w:pStyle w:val="TAL"/>
            </w:pPr>
          </w:p>
        </w:tc>
        <w:tc>
          <w:tcPr>
            <w:tcW w:w="2115" w:type="dxa"/>
            <w:shd w:val="clear" w:color="auto" w:fill="auto"/>
          </w:tcPr>
          <w:p w14:paraId="747ABAF2" w14:textId="77777777" w:rsidR="0002232C" w:rsidRPr="00140E21" w:rsidRDefault="0002232C" w:rsidP="002B1224">
            <w:pPr>
              <w:pStyle w:val="TAL"/>
              <w:rPr>
                <w:lang w:eastAsia="zh-CN"/>
              </w:rPr>
            </w:pPr>
            <w:proofErr w:type="spellStart"/>
            <w:r w:rsidRPr="00140E21">
              <w:rPr>
                <w:lang w:eastAsia="zh-CN"/>
              </w:rPr>
              <w:t>NFUpdate</w:t>
            </w:r>
            <w:proofErr w:type="spellEnd"/>
          </w:p>
        </w:tc>
        <w:tc>
          <w:tcPr>
            <w:tcW w:w="1984" w:type="dxa"/>
          </w:tcPr>
          <w:p w14:paraId="2362C689" w14:textId="77777777" w:rsidR="0002232C" w:rsidRPr="00140E21" w:rsidRDefault="0002232C" w:rsidP="002B1224">
            <w:pPr>
              <w:pStyle w:val="TAL"/>
            </w:pPr>
            <w:r w:rsidRPr="00140E21">
              <w:t>Request/Response</w:t>
            </w:r>
          </w:p>
        </w:tc>
        <w:tc>
          <w:tcPr>
            <w:tcW w:w="3402" w:type="dxa"/>
            <w:shd w:val="clear" w:color="auto" w:fill="auto"/>
          </w:tcPr>
          <w:p w14:paraId="1F67298C" w14:textId="148EA8F8" w:rsidR="0002232C" w:rsidRPr="00140E21" w:rsidRDefault="0002232C" w:rsidP="002B1224">
            <w:pPr>
              <w:pStyle w:val="TAL"/>
            </w:pPr>
            <w:r w:rsidRPr="00140E21">
              <w:t>AMF, SMF, UDM, AUSF</w:t>
            </w:r>
            <w:r w:rsidRPr="00140E21">
              <w:rPr>
                <w:lang w:eastAsia="zh-CN"/>
              </w:rPr>
              <w:t xml:space="preserve">, </w:t>
            </w:r>
            <w:r w:rsidRPr="00140E21">
              <w:t>NEF, PCF</w:t>
            </w:r>
            <w:r w:rsidRPr="00140E21">
              <w:rPr>
                <w:lang w:eastAsia="zh-CN"/>
              </w:rPr>
              <w:t>, SMSF, NSSF, UPF, BSF, CHF, NWDAF, P-CSCF, HSS</w:t>
            </w:r>
            <w:r>
              <w:rPr>
                <w:lang w:eastAsia="zh-CN"/>
              </w:rPr>
              <w:t>, UDR</w:t>
            </w:r>
            <w:ins w:id="106" w:author="Oracle 84" w:date="2020-04-07T17:54:00Z">
              <w:r>
                <w:rPr>
                  <w:lang w:eastAsia="zh-CN"/>
                </w:rPr>
                <w:t>, SCP</w:t>
              </w:r>
            </w:ins>
          </w:p>
        </w:tc>
      </w:tr>
      <w:tr w:rsidR="0002232C" w:rsidRPr="00140E21" w14:paraId="1C774005" w14:textId="77777777" w:rsidTr="002B1224">
        <w:trPr>
          <w:trHeight w:val="84"/>
        </w:trPr>
        <w:tc>
          <w:tcPr>
            <w:tcW w:w="2246" w:type="dxa"/>
            <w:tcBorders>
              <w:top w:val="nil"/>
              <w:bottom w:val="nil"/>
            </w:tcBorders>
            <w:shd w:val="clear" w:color="auto" w:fill="auto"/>
          </w:tcPr>
          <w:p w14:paraId="616219E6" w14:textId="77777777" w:rsidR="0002232C" w:rsidRPr="00140E21" w:rsidRDefault="0002232C" w:rsidP="002B1224">
            <w:pPr>
              <w:pStyle w:val="TAL"/>
            </w:pPr>
          </w:p>
        </w:tc>
        <w:tc>
          <w:tcPr>
            <w:tcW w:w="2115" w:type="dxa"/>
            <w:shd w:val="clear" w:color="auto" w:fill="auto"/>
          </w:tcPr>
          <w:p w14:paraId="0B8882A5" w14:textId="77777777" w:rsidR="0002232C" w:rsidRPr="00140E21" w:rsidRDefault="0002232C" w:rsidP="002B1224">
            <w:pPr>
              <w:pStyle w:val="TAL"/>
              <w:rPr>
                <w:lang w:eastAsia="zh-CN"/>
              </w:rPr>
            </w:pPr>
            <w:proofErr w:type="spellStart"/>
            <w:r w:rsidRPr="00140E21">
              <w:rPr>
                <w:lang w:eastAsia="zh-CN"/>
              </w:rPr>
              <w:t>NFDeregister</w:t>
            </w:r>
            <w:proofErr w:type="spellEnd"/>
          </w:p>
        </w:tc>
        <w:tc>
          <w:tcPr>
            <w:tcW w:w="1984" w:type="dxa"/>
            <w:tcBorders>
              <w:bottom w:val="single" w:sz="4" w:space="0" w:color="auto"/>
            </w:tcBorders>
          </w:tcPr>
          <w:p w14:paraId="0F08B19C" w14:textId="77777777" w:rsidR="0002232C" w:rsidRPr="00140E21" w:rsidRDefault="0002232C" w:rsidP="002B1224">
            <w:pPr>
              <w:pStyle w:val="TAL"/>
            </w:pPr>
            <w:r w:rsidRPr="00140E21">
              <w:t>Request/Response</w:t>
            </w:r>
          </w:p>
        </w:tc>
        <w:tc>
          <w:tcPr>
            <w:tcW w:w="3402" w:type="dxa"/>
            <w:shd w:val="clear" w:color="auto" w:fill="auto"/>
          </w:tcPr>
          <w:p w14:paraId="5B9273F4" w14:textId="3FF4DC0E" w:rsidR="0002232C" w:rsidRPr="00140E21" w:rsidRDefault="0002232C" w:rsidP="002B1224">
            <w:pPr>
              <w:pStyle w:val="TAL"/>
            </w:pPr>
            <w:r w:rsidRPr="00140E21">
              <w:t>AMF, SMF, UDM, AUSF</w:t>
            </w:r>
            <w:r w:rsidRPr="00140E21">
              <w:rPr>
                <w:lang w:eastAsia="zh-CN"/>
              </w:rPr>
              <w:t xml:space="preserve">, </w:t>
            </w:r>
            <w:r w:rsidRPr="00140E21">
              <w:t>NEF, PCF</w:t>
            </w:r>
            <w:r w:rsidRPr="00140E21">
              <w:rPr>
                <w:lang w:eastAsia="zh-CN"/>
              </w:rPr>
              <w:t>, SMSF, NSSF, UPF, BSF, CHF, NWDAF, P-CSCF, HSS</w:t>
            </w:r>
            <w:r>
              <w:rPr>
                <w:lang w:eastAsia="zh-CN"/>
              </w:rPr>
              <w:t>, UDR</w:t>
            </w:r>
            <w:ins w:id="107" w:author="Oracle 84" w:date="2020-04-07T17:54:00Z">
              <w:r>
                <w:rPr>
                  <w:lang w:eastAsia="zh-CN"/>
                </w:rPr>
                <w:t>, SCP</w:t>
              </w:r>
            </w:ins>
          </w:p>
        </w:tc>
      </w:tr>
      <w:tr w:rsidR="0002232C" w:rsidRPr="00140E21" w14:paraId="7A23CBB9" w14:textId="77777777" w:rsidTr="002B1224">
        <w:trPr>
          <w:trHeight w:val="84"/>
        </w:trPr>
        <w:tc>
          <w:tcPr>
            <w:tcW w:w="2246" w:type="dxa"/>
            <w:tcBorders>
              <w:top w:val="nil"/>
              <w:bottom w:val="nil"/>
            </w:tcBorders>
            <w:shd w:val="clear" w:color="auto" w:fill="auto"/>
          </w:tcPr>
          <w:p w14:paraId="25DFB445" w14:textId="77777777" w:rsidR="0002232C" w:rsidRPr="00140E21" w:rsidRDefault="0002232C" w:rsidP="002B1224">
            <w:pPr>
              <w:pStyle w:val="TAL"/>
            </w:pPr>
          </w:p>
        </w:tc>
        <w:tc>
          <w:tcPr>
            <w:tcW w:w="2115" w:type="dxa"/>
            <w:shd w:val="clear" w:color="auto" w:fill="auto"/>
          </w:tcPr>
          <w:p w14:paraId="1213743D" w14:textId="77777777" w:rsidR="0002232C" w:rsidRPr="00140E21" w:rsidRDefault="0002232C" w:rsidP="002B1224">
            <w:pPr>
              <w:pStyle w:val="TAL"/>
            </w:pPr>
            <w:proofErr w:type="spellStart"/>
            <w:r w:rsidRPr="00140E21">
              <w:rPr>
                <w:lang w:eastAsia="zh-CN"/>
              </w:rPr>
              <w:t>NFStatusSubscribe</w:t>
            </w:r>
            <w:proofErr w:type="spellEnd"/>
          </w:p>
        </w:tc>
        <w:tc>
          <w:tcPr>
            <w:tcW w:w="1984" w:type="dxa"/>
            <w:tcBorders>
              <w:bottom w:val="nil"/>
            </w:tcBorders>
          </w:tcPr>
          <w:p w14:paraId="0F5F1258" w14:textId="77777777" w:rsidR="0002232C" w:rsidRPr="00140E21" w:rsidRDefault="0002232C" w:rsidP="002B1224">
            <w:pPr>
              <w:pStyle w:val="TAL"/>
            </w:pPr>
            <w:r w:rsidRPr="00140E21">
              <w:t>Subscribe/Notify</w:t>
            </w:r>
          </w:p>
        </w:tc>
        <w:tc>
          <w:tcPr>
            <w:tcW w:w="3402" w:type="dxa"/>
            <w:shd w:val="clear" w:color="auto" w:fill="auto"/>
          </w:tcPr>
          <w:p w14:paraId="4D4F66B3" w14:textId="77777777" w:rsidR="0002232C" w:rsidRPr="00140E21" w:rsidRDefault="0002232C" w:rsidP="002B1224">
            <w:pPr>
              <w:pStyle w:val="TAL"/>
              <w:rPr>
                <w:lang w:eastAsia="zh-CN"/>
              </w:rPr>
            </w:pPr>
            <w:r w:rsidRPr="00140E21">
              <w:t>AMF, SMF, PCF, NEF</w:t>
            </w:r>
            <w:r w:rsidRPr="00140E21">
              <w:rPr>
                <w:lang w:eastAsia="zh-CN"/>
              </w:rPr>
              <w:t>, NSSF, SMSF, AUSF, CHF, NRF, NWDAF, I-CSCF, S-CSCF, IMS-AS, SCP</w:t>
            </w:r>
            <w:r>
              <w:rPr>
                <w:lang w:eastAsia="zh-CN"/>
              </w:rPr>
              <w:t>, UDM</w:t>
            </w:r>
          </w:p>
        </w:tc>
      </w:tr>
      <w:tr w:rsidR="0002232C" w:rsidRPr="00140E21" w14:paraId="33BC1AC2" w14:textId="77777777" w:rsidTr="002B1224">
        <w:trPr>
          <w:trHeight w:val="84"/>
        </w:trPr>
        <w:tc>
          <w:tcPr>
            <w:tcW w:w="2246" w:type="dxa"/>
            <w:tcBorders>
              <w:top w:val="nil"/>
              <w:bottom w:val="nil"/>
            </w:tcBorders>
            <w:shd w:val="clear" w:color="auto" w:fill="auto"/>
          </w:tcPr>
          <w:p w14:paraId="4A4B6B39" w14:textId="77777777" w:rsidR="0002232C" w:rsidRPr="00140E21" w:rsidRDefault="0002232C" w:rsidP="002B1224">
            <w:pPr>
              <w:pStyle w:val="TAL"/>
            </w:pPr>
          </w:p>
        </w:tc>
        <w:tc>
          <w:tcPr>
            <w:tcW w:w="2115" w:type="dxa"/>
            <w:shd w:val="clear" w:color="auto" w:fill="auto"/>
          </w:tcPr>
          <w:p w14:paraId="4A5D3CA7" w14:textId="77777777" w:rsidR="0002232C" w:rsidRPr="00140E21" w:rsidRDefault="0002232C" w:rsidP="002B1224">
            <w:pPr>
              <w:pStyle w:val="TAL"/>
            </w:pPr>
            <w:proofErr w:type="spellStart"/>
            <w:r w:rsidRPr="00140E21">
              <w:rPr>
                <w:lang w:eastAsia="zh-CN"/>
              </w:rPr>
              <w:t>NFStatusNotify</w:t>
            </w:r>
            <w:proofErr w:type="spellEnd"/>
          </w:p>
        </w:tc>
        <w:tc>
          <w:tcPr>
            <w:tcW w:w="1984" w:type="dxa"/>
            <w:tcBorders>
              <w:top w:val="nil"/>
              <w:bottom w:val="nil"/>
            </w:tcBorders>
          </w:tcPr>
          <w:p w14:paraId="75ECAF6D" w14:textId="77777777" w:rsidR="0002232C" w:rsidRPr="00140E21" w:rsidRDefault="0002232C" w:rsidP="002B1224">
            <w:pPr>
              <w:pStyle w:val="TAL"/>
            </w:pPr>
          </w:p>
        </w:tc>
        <w:tc>
          <w:tcPr>
            <w:tcW w:w="3402" w:type="dxa"/>
            <w:shd w:val="clear" w:color="auto" w:fill="auto"/>
          </w:tcPr>
          <w:p w14:paraId="1412E3DC" w14:textId="77777777" w:rsidR="0002232C" w:rsidRPr="00140E21" w:rsidRDefault="0002232C" w:rsidP="002B1224">
            <w:pPr>
              <w:pStyle w:val="TAL"/>
              <w:rPr>
                <w:lang w:eastAsia="zh-CN"/>
              </w:rPr>
            </w:pPr>
            <w:r w:rsidRPr="00140E21">
              <w:t>AMF, SMF, PCF, NEF</w:t>
            </w:r>
            <w:r w:rsidRPr="00140E21">
              <w:rPr>
                <w:lang w:eastAsia="zh-CN"/>
              </w:rPr>
              <w:t>, NSSF, SMSF, AUSF, CHF, NWDAF, I-CSCF, S-CSCF, IMS-AS, SCP</w:t>
            </w:r>
            <w:r>
              <w:rPr>
                <w:lang w:eastAsia="zh-CN"/>
              </w:rPr>
              <w:t>, UDM</w:t>
            </w:r>
          </w:p>
        </w:tc>
      </w:tr>
      <w:tr w:rsidR="0002232C" w:rsidRPr="00140E21" w14:paraId="5A600CFA" w14:textId="77777777" w:rsidTr="002B1224">
        <w:trPr>
          <w:trHeight w:val="84"/>
        </w:trPr>
        <w:tc>
          <w:tcPr>
            <w:tcW w:w="2246" w:type="dxa"/>
            <w:tcBorders>
              <w:top w:val="nil"/>
            </w:tcBorders>
            <w:shd w:val="clear" w:color="auto" w:fill="auto"/>
          </w:tcPr>
          <w:p w14:paraId="525B41EB" w14:textId="77777777" w:rsidR="0002232C" w:rsidRPr="00140E21" w:rsidRDefault="0002232C" w:rsidP="002B1224">
            <w:pPr>
              <w:pStyle w:val="TAL"/>
            </w:pPr>
          </w:p>
        </w:tc>
        <w:tc>
          <w:tcPr>
            <w:tcW w:w="2115" w:type="dxa"/>
            <w:shd w:val="clear" w:color="auto" w:fill="auto"/>
          </w:tcPr>
          <w:p w14:paraId="11FCAC1E" w14:textId="77777777" w:rsidR="0002232C" w:rsidRPr="00140E21" w:rsidRDefault="0002232C" w:rsidP="002B1224">
            <w:pPr>
              <w:pStyle w:val="TAL"/>
            </w:pPr>
            <w:proofErr w:type="spellStart"/>
            <w:r w:rsidRPr="00140E21">
              <w:rPr>
                <w:lang w:eastAsia="zh-CN"/>
              </w:rPr>
              <w:t>NFStatusUnSubscribe</w:t>
            </w:r>
            <w:proofErr w:type="spellEnd"/>
          </w:p>
        </w:tc>
        <w:tc>
          <w:tcPr>
            <w:tcW w:w="1984" w:type="dxa"/>
            <w:tcBorders>
              <w:top w:val="nil"/>
            </w:tcBorders>
          </w:tcPr>
          <w:p w14:paraId="2563A2E9" w14:textId="77777777" w:rsidR="0002232C" w:rsidRPr="00140E21" w:rsidRDefault="0002232C" w:rsidP="002B1224">
            <w:pPr>
              <w:pStyle w:val="TAL"/>
            </w:pPr>
          </w:p>
        </w:tc>
        <w:tc>
          <w:tcPr>
            <w:tcW w:w="3402" w:type="dxa"/>
            <w:shd w:val="clear" w:color="auto" w:fill="auto"/>
          </w:tcPr>
          <w:p w14:paraId="7A6D9E55" w14:textId="77777777" w:rsidR="0002232C" w:rsidRPr="00140E21" w:rsidRDefault="0002232C" w:rsidP="002B1224">
            <w:pPr>
              <w:pStyle w:val="TAL"/>
              <w:rPr>
                <w:lang w:eastAsia="zh-CN"/>
              </w:rPr>
            </w:pPr>
            <w:r w:rsidRPr="00140E21">
              <w:t>AMF, SMF, PCF, NEF</w:t>
            </w:r>
            <w:r w:rsidRPr="00140E21">
              <w:rPr>
                <w:lang w:eastAsia="zh-CN"/>
              </w:rPr>
              <w:t>, NSSF, SMSF, AUSF, CHF, NRF, NWDAF, I-CSCF, S-CSCF, IMS-AS, SCP</w:t>
            </w:r>
            <w:r>
              <w:rPr>
                <w:lang w:eastAsia="zh-CN"/>
              </w:rPr>
              <w:t>, UDM</w:t>
            </w:r>
          </w:p>
        </w:tc>
      </w:tr>
      <w:tr w:rsidR="0002232C" w:rsidRPr="00140E21" w14:paraId="618EC20B" w14:textId="77777777" w:rsidTr="002B1224">
        <w:trPr>
          <w:trHeight w:val="84"/>
        </w:trPr>
        <w:tc>
          <w:tcPr>
            <w:tcW w:w="2246" w:type="dxa"/>
            <w:shd w:val="clear" w:color="auto" w:fill="auto"/>
          </w:tcPr>
          <w:p w14:paraId="31DEB474" w14:textId="77777777" w:rsidR="0002232C" w:rsidRPr="00140E21" w:rsidRDefault="0002232C" w:rsidP="002B1224">
            <w:pPr>
              <w:pStyle w:val="TAL"/>
            </w:pPr>
            <w:proofErr w:type="spellStart"/>
            <w:r w:rsidRPr="00140E21">
              <w:t>Nnrf_NFDiscovery</w:t>
            </w:r>
            <w:proofErr w:type="spellEnd"/>
          </w:p>
        </w:tc>
        <w:tc>
          <w:tcPr>
            <w:tcW w:w="2115" w:type="dxa"/>
            <w:shd w:val="clear" w:color="auto" w:fill="auto"/>
          </w:tcPr>
          <w:p w14:paraId="47BD939E" w14:textId="77777777" w:rsidR="0002232C" w:rsidRPr="00140E21" w:rsidRDefault="0002232C" w:rsidP="002B1224">
            <w:pPr>
              <w:pStyle w:val="TAL"/>
              <w:rPr>
                <w:lang w:eastAsia="zh-CN"/>
              </w:rPr>
            </w:pPr>
            <w:r w:rsidRPr="00140E21">
              <w:t>Request</w:t>
            </w:r>
          </w:p>
        </w:tc>
        <w:tc>
          <w:tcPr>
            <w:tcW w:w="1984" w:type="dxa"/>
          </w:tcPr>
          <w:p w14:paraId="4ED4E732" w14:textId="77777777" w:rsidR="0002232C" w:rsidRPr="00140E21" w:rsidRDefault="0002232C" w:rsidP="002B1224">
            <w:pPr>
              <w:pStyle w:val="TAL"/>
              <w:rPr>
                <w:lang w:eastAsia="zh-CN"/>
              </w:rPr>
            </w:pPr>
            <w:r w:rsidRPr="00140E21">
              <w:t>Request/Response</w:t>
            </w:r>
          </w:p>
        </w:tc>
        <w:tc>
          <w:tcPr>
            <w:tcW w:w="3402" w:type="dxa"/>
            <w:shd w:val="clear" w:color="auto" w:fill="auto"/>
          </w:tcPr>
          <w:p w14:paraId="58B637FD" w14:textId="77777777" w:rsidR="0002232C" w:rsidRPr="00140E21" w:rsidRDefault="0002232C" w:rsidP="002B1224">
            <w:pPr>
              <w:pStyle w:val="TAL"/>
            </w:pPr>
            <w:r w:rsidRPr="00140E21">
              <w:rPr>
                <w:lang w:eastAsia="zh-CN"/>
              </w:rPr>
              <w:t>AMF, SMF, PCF, NEF, NSSF, SMSF, AUSF, CHF, NRF, NWDAF, I-CSCF, S-CSCF, IMS-AS, SCP</w:t>
            </w:r>
            <w:r>
              <w:rPr>
                <w:lang w:eastAsia="zh-CN"/>
              </w:rPr>
              <w:t>, UDM, AF (NOTE 2)</w:t>
            </w:r>
          </w:p>
        </w:tc>
      </w:tr>
      <w:tr w:rsidR="0002232C" w:rsidRPr="00140E21" w14:paraId="5AAB0CA3" w14:textId="77777777" w:rsidTr="002B1224">
        <w:trPr>
          <w:trHeight w:val="84"/>
        </w:trPr>
        <w:tc>
          <w:tcPr>
            <w:tcW w:w="2246" w:type="dxa"/>
            <w:shd w:val="clear" w:color="auto" w:fill="auto"/>
          </w:tcPr>
          <w:p w14:paraId="3CB717BB" w14:textId="77777777" w:rsidR="0002232C" w:rsidRPr="00140E21" w:rsidRDefault="0002232C" w:rsidP="002B1224">
            <w:pPr>
              <w:pStyle w:val="TAL"/>
            </w:pPr>
            <w:proofErr w:type="spellStart"/>
            <w:r w:rsidRPr="00140E21">
              <w:t>Nnrf_AccessToken</w:t>
            </w:r>
            <w:proofErr w:type="spellEnd"/>
          </w:p>
        </w:tc>
        <w:tc>
          <w:tcPr>
            <w:tcW w:w="2115" w:type="dxa"/>
            <w:shd w:val="clear" w:color="auto" w:fill="auto"/>
          </w:tcPr>
          <w:p w14:paraId="571644D0" w14:textId="77777777" w:rsidR="0002232C" w:rsidRPr="00140E21" w:rsidRDefault="0002232C" w:rsidP="002B1224">
            <w:pPr>
              <w:pStyle w:val="TAL"/>
            </w:pPr>
            <w:r w:rsidRPr="00140E21">
              <w:t>Get</w:t>
            </w:r>
          </w:p>
        </w:tc>
        <w:tc>
          <w:tcPr>
            <w:tcW w:w="1984" w:type="dxa"/>
          </w:tcPr>
          <w:p w14:paraId="0C5ABE46" w14:textId="77777777" w:rsidR="0002232C" w:rsidRPr="00140E21" w:rsidRDefault="0002232C" w:rsidP="002B1224">
            <w:pPr>
              <w:pStyle w:val="TAL"/>
            </w:pPr>
            <w:r w:rsidRPr="00140E21">
              <w:t>Request/Response</w:t>
            </w:r>
          </w:p>
        </w:tc>
        <w:tc>
          <w:tcPr>
            <w:tcW w:w="3402" w:type="dxa"/>
            <w:shd w:val="clear" w:color="auto" w:fill="auto"/>
          </w:tcPr>
          <w:p w14:paraId="10424DB0" w14:textId="77777777" w:rsidR="0002232C" w:rsidRPr="00140E21" w:rsidRDefault="0002232C" w:rsidP="002B1224">
            <w:pPr>
              <w:pStyle w:val="TAL"/>
              <w:rPr>
                <w:lang w:eastAsia="zh-CN"/>
              </w:rPr>
            </w:pPr>
            <w:r w:rsidRPr="00140E21">
              <w:rPr>
                <w:lang w:eastAsia="zh-CN"/>
              </w:rPr>
              <w:t>AMF, SMF, PCF, NEF, NSSF, SMSF, AUSF, UDM, NWDAF, I-CSCF, S-CSCF, IMS-AS, HSS</w:t>
            </w:r>
          </w:p>
        </w:tc>
      </w:tr>
    </w:tbl>
    <w:p w14:paraId="6F10AFCA" w14:textId="77777777" w:rsidR="0002232C" w:rsidRPr="00140E21" w:rsidRDefault="0002232C" w:rsidP="0002232C">
      <w:pPr>
        <w:pStyle w:val="FP"/>
        <w:rPr>
          <w:lang w:eastAsia="zh-CN"/>
        </w:rPr>
      </w:pPr>
    </w:p>
    <w:p w14:paraId="6E34CBC5" w14:textId="77777777" w:rsidR="0002232C" w:rsidRPr="00140E21" w:rsidRDefault="0002232C" w:rsidP="0002232C">
      <w:pPr>
        <w:pStyle w:val="NO"/>
      </w:pPr>
      <w:r w:rsidRPr="00140E21">
        <w:t>NOTE</w:t>
      </w:r>
      <w:r>
        <w:t> 1</w:t>
      </w:r>
      <w:r w:rsidRPr="00140E21">
        <w:t>:</w:t>
      </w:r>
      <w:r w:rsidRPr="00140E21">
        <w:tab/>
        <w:t>HSS_IMS services are defined in TS</w:t>
      </w:r>
      <w:r>
        <w:t> </w:t>
      </w:r>
      <w:r w:rsidRPr="00140E21">
        <w:t>23.228</w:t>
      </w:r>
      <w:r>
        <w:t> </w:t>
      </w:r>
      <w:r w:rsidRPr="00140E21">
        <w:t>[55].</w:t>
      </w:r>
    </w:p>
    <w:p w14:paraId="31521D6D" w14:textId="3E1A9D6B" w:rsidR="007F080F" w:rsidRDefault="0002232C" w:rsidP="0002232C">
      <w:pPr>
        <w:pStyle w:val="NO"/>
      </w:pPr>
      <w:r w:rsidRPr="00140E21">
        <w:t>NOTE</w:t>
      </w:r>
      <w:r>
        <w:t> 2</w:t>
      </w:r>
      <w:r w:rsidRPr="00140E21">
        <w:t>:</w:t>
      </w:r>
      <w:r w:rsidRPr="00140E21">
        <w:tab/>
      </w:r>
      <w:r>
        <w:t>The AF is a trusted AF by an operator.</w:t>
      </w:r>
    </w:p>
    <w:p w14:paraId="55BB651B" w14:textId="5F39CB5C" w:rsidR="007F080F" w:rsidRPr="00E63000" w:rsidRDefault="007F080F" w:rsidP="007F080F">
      <w:pPr>
        <w:pBdr>
          <w:top w:val="single" w:sz="4" w:space="1" w:color="auto"/>
          <w:left w:val="single" w:sz="4" w:space="4" w:color="auto"/>
          <w:bottom w:val="single" w:sz="4" w:space="1" w:color="auto"/>
          <w:right w:val="single" w:sz="4" w:space="4" w:color="auto"/>
        </w:pBdr>
        <w:jc w:val="center"/>
        <w:rPr>
          <w:sz w:val="40"/>
        </w:rPr>
      </w:pPr>
      <w:r>
        <w:rPr>
          <w:sz w:val="40"/>
        </w:rPr>
        <w:t>2nd</w:t>
      </w:r>
      <w:r w:rsidRPr="00E63000">
        <w:rPr>
          <w:sz w:val="40"/>
        </w:rPr>
        <w:t xml:space="preserve"> change</w:t>
      </w:r>
    </w:p>
    <w:p w14:paraId="3DD2A697" w14:textId="77777777" w:rsidR="00EF2BE0" w:rsidRPr="00140E21" w:rsidRDefault="00EF2BE0" w:rsidP="00EF2BE0">
      <w:pPr>
        <w:pStyle w:val="Heading5"/>
        <w:rPr>
          <w:lang w:eastAsia="zh-CN"/>
        </w:rPr>
      </w:pPr>
      <w:bookmarkStart w:id="108" w:name="_Toc20204617"/>
      <w:bookmarkStart w:id="109" w:name="_Toc27895323"/>
      <w:bookmarkStart w:id="110" w:name="_Toc36192426"/>
      <w:r w:rsidRPr="00140E21">
        <w:rPr>
          <w:lang w:eastAsia="zh-CN"/>
        </w:rPr>
        <w:t>5.2.7.2.2</w:t>
      </w:r>
      <w:r w:rsidRPr="00140E21">
        <w:rPr>
          <w:lang w:eastAsia="zh-CN"/>
        </w:rPr>
        <w:tab/>
      </w:r>
      <w:proofErr w:type="spellStart"/>
      <w:r w:rsidRPr="00140E21">
        <w:rPr>
          <w:lang w:eastAsia="zh-CN"/>
        </w:rPr>
        <w:t>Nnrf_NFManagement_NFRegister</w:t>
      </w:r>
      <w:proofErr w:type="spellEnd"/>
      <w:r w:rsidRPr="00140E21">
        <w:rPr>
          <w:lang w:eastAsia="zh-CN"/>
        </w:rPr>
        <w:t xml:space="preserve"> service operation</w:t>
      </w:r>
      <w:bookmarkEnd w:id="108"/>
      <w:bookmarkEnd w:id="109"/>
      <w:bookmarkEnd w:id="110"/>
    </w:p>
    <w:p w14:paraId="554DB669" w14:textId="77777777" w:rsidR="00EF2BE0" w:rsidRPr="00140E21" w:rsidRDefault="00EF2BE0" w:rsidP="00EF2BE0">
      <w:pPr>
        <w:rPr>
          <w:lang w:eastAsia="zh-CN"/>
        </w:rPr>
      </w:pPr>
      <w:r w:rsidRPr="00140E21">
        <w:rPr>
          <w:b/>
          <w:lang w:eastAsia="zh-CN"/>
        </w:rPr>
        <w:t xml:space="preserve">Service Operation name: </w:t>
      </w:r>
      <w:proofErr w:type="spellStart"/>
      <w:r w:rsidRPr="00140E21">
        <w:rPr>
          <w:lang w:eastAsia="zh-CN"/>
        </w:rPr>
        <w:t>Nnrf_NFManagement_NFRegister</w:t>
      </w:r>
      <w:proofErr w:type="spellEnd"/>
      <w:r w:rsidRPr="00140E21">
        <w:rPr>
          <w:lang w:eastAsia="zh-CN"/>
        </w:rPr>
        <w:t>.</w:t>
      </w:r>
    </w:p>
    <w:p w14:paraId="215BC5E5" w14:textId="77777777" w:rsidR="00EF2BE0" w:rsidRPr="00140E21" w:rsidRDefault="00EF2BE0" w:rsidP="00EF2BE0">
      <w:r w:rsidRPr="00140E21">
        <w:rPr>
          <w:b/>
        </w:rPr>
        <w:t xml:space="preserve">Description: </w:t>
      </w:r>
      <w:r w:rsidRPr="00140E21">
        <w:t>Registers the consumer NF in the NRF by providing the NF profile of the consumer NF to NRF, and NRF marks the consumer NF available.</w:t>
      </w:r>
    </w:p>
    <w:p w14:paraId="58C39D4F" w14:textId="77777777" w:rsidR="00EF2BE0" w:rsidRPr="00140E21" w:rsidRDefault="00EF2BE0" w:rsidP="00EF2BE0">
      <w:r w:rsidRPr="00140E21">
        <w:rPr>
          <w:b/>
        </w:rPr>
        <w:t>Inputs, Required:</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w:t>
      </w:r>
      <w:r w:rsidRPr="00140E21">
        <w:rPr>
          <w:lang w:eastAsia="zh-CN"/>
        </w:rPr>
        <w:t xml:space="preserve"> and PLMN ID e.g. if NF needs to be discovered by other PLMNs.</w:t>
      </w:r>
    </w:p>
    <w:p w14:paraId="6376C59A" w14:textId="77777777" w:rsidR="00EF2BE0" w:rsidRDefault="00EF2BE0" w:rsidP="00EF2BE0">
      <w:pPr>
        <w:pStyle w:val="NO"/>
        <w:rPr>
          <w:ins w:id="111" w:author="Oracle 84" w:date="2020-04-07T18:18:00Z"/>
        </w:rPr>
      </w:pPr>
      <w:r w:rsidRPr="00140E21">
        <w:t>NOTE 1:</w:t>
      </w:r>
      <w:r w:rsidRPr="00140E21">
        <w:tab/>
        <w:t>for the UPF, the addressing information within the NF profile corresponds to the N4 interface.</w:t>
      </w:r>
    </w:p>
    <w:p w14:paraId="7E7F811A" w14:textId="25185608" w:rsidR="00D56031" w:rsidRPr="00140E21" w:rsidRDefault="00D56031" w:rsidP="00EF2BE0">
      <w:pPr>
        <w:pStyle w:val="NO"/>
      </w:pPr>
      <w:ins w:id="112" w:author="Oracle 84" w:date="2020-04-07T18:18:00Z">
        <w:r>
          <w:t>NOTE 2:</w:t>
        </w:r>
        <w:r>
          <w:tab/>
        </w:r>
      </w:ins>
      <w:ins w:id="113" w:author="Oracle 84" w:date="2020-04-19T14:48:00Z">
        <w:r w:rsidR="008B3E28">
          <w:rPr>
            <w:color w:val="000000"/>
            <w:lang w:eastAsia="ja-JP"/>
          </w:rPr>
          <w:t xml:space="preserve">For the purpose of the </w:t>
        </w:r>
        <w:proofErr w:type="spellStart"/>
        <w:r w:rsidR="008B3E28" w:rsidRPr="00D562CA">
          <w:rPr>
            <w:color w:val="000000"/>
            <w:lang w:eastAsia="ja-JP"/>
          </w:rPr>
          <w:t>Nnrf_NFManagement</w:t>
        </w:r>
        <w:proofErr w:type="spellEnd"/>
        <w:r w:rsidR="008B3E28" w:rsidRPr="00D562CA">
          <w:rPr>
            <w:color w:val="000000"/>
            <w:lang w:eastAsia="ja-JP"/>
          </w:rPr>
          <w:t xml:space="preserve"> service</w:t>
        </w:r>
        <w:r w:rsidR="008B3E28">
          <w:rPr>
            <w:color w:val="000000"/>
            <w:lang w:eastAsia="ja-JP"/>
          </w:rPr>
          <w:t xml:space="preserve">, the </w:t>
        </w:r>
        <w:r w:rsidR="008B3E28">
          <w:t xml:space="preserve">SCP is treated by the NRF </w:t>
        </w:r>
        <w:r w:rsidR="008B3E28">
          <w:rPr>
            <w:color w:val="000000"/>
            <w:lang w:eastAsia="ja-JP"/>
          </w:rPr>
          <w:t>in the same way as NFs</w:t>
        </w:r>
        <w:r w:rsidR="008B3E28">
          <w:t xml:space="preserve">. Specifically, the SCP is designated with a specific NF type and NF instance ID. </w:t>
        </w:r>
        <w:r w:rsidR="008B3E28">
          <w:rPr>
            <w:color w:val="000000"/>
            <w:lang w:eastAsia="ja-JP"/>
          </w:rPr>
          <w:t>However, the SCP does not support services</w:t>
        </w:r>
      </w:ins>
      <w:ins w:id="114" w:author="Oracle 84" w:date="2020-04-07T18:19:00Z">
        <w:r>
          <w:t>.</w:t>
        </w:r>
      </w:ins>
    </w:p>
    <w:p w14:paraId="5E877FFB" w14:textId="77777777" w:rsidR="00EF2BE0" w:rsidRPr="00140E21" w:rsidRDefault="00EF2BE0" w:rsidP="00EF2BE0">
      <w:pPr>
        <w:rPr>
          <w:b/>
        </w:rPr>
      </w:pPr>
      <w:r w:rsidRPr="00140E21">
        <w:rPr>
          <w:b/>
        </w:rPr>
        <w:t>Inputs, Optional:</w:t>
      </w:r>
    </w:p>
    <w:p w14:paraId="0F45B4A0" w14:textId="77777777" w:rsidR="00EF2BE0" w:rsidRPr="00140E21" w:rsidRDefault="00EF2BE0" w:rsidP="00EF2BE0">
      <w:pPr>
        <w:pStyle w:val="B1"/>
      </w:pPr>
      <w:r w:rsidRPr="00140E21">
        <w:t>-</w:t>
      </w:r>
      <w:r w:rsidRPr="00140E21">
        <w:tab/>
        <w:t>If the consumer NF stores Data Set(s) (e.g. UDR): Range(s) of SUPIs, range(s) of GPSIs, range(s) of external group identifiers, Data Set Identifier(s). If the consumer is BSF: Range(s) of (UE) IPv4 addresses or Range(s) of (UE) IPv6 prefixes.</w:t>
      </w:r>
    </w:p>
    <w:p w14:paraId="002F1BF2" w14:textId="78A2E19C" w:rsidR="00EF2BE0" w:rsidRPr="00140E21" w:rsidRDefault="00EF2BE0" w:rsidP="00EF2BE0">
      <w:pPr>
        <w:pStyle w:val="NO"/>
      </w:pPr>
      <w:r w:rsidRPr="00140E21">
        <w:t>NOTE </w:t>
      </w:r>
      <w:ins w:id="115" w:author="Oracle 84" w:date="2020-04-19T14:49:00Z">
        <w:r w:rsidR="008B3E28">
          <w:t>3</w:t>
        </w:r>
      </w:ins>
      <w:del w:id="116" w:author="Colom Ikuno, Josep" w:date="2020-04-21T20:38:00Z">
        <w:r w:rsidRPr="00140E21" w:rsidDel="00B4180A">
          <w:delText>2</w:delText>
        </w:r>
      </w:del>
      <w:r w:rsidRPr="00140E21">
        <w:t>:</w:t>
      </w:r>
      <w:r w:rsidRPr="00140E21">
        <w:tab/>
        <w:t>Range of SUPI(s) is limited in this release to a SUPI type of IMSI as defined in TS</w:t>
      </w:r>
      <w:r>
        <w:t> </w:t>
      </w:r>
      <w:r w:rsidRPr="00140E21">
        <w:t>23.003</w:t>
      </w:r>
      <w:r>
        <w:t> </w:t>
      </w:r>
      <w:r w:rsidRPr="00140E21">
        <w:t>[33].</w:t>
      </w:r>
    </w:p>
    <w:p w14:paraId="2A4FC0C6" w14:textId="77777777" w:rsidR="00EF2BE0" w:rsidRPr="00140E21" w:rsidRDefault="00EF2BE0" w:rsidP="00EF2BE0">
      <w:pPr>
        <w:pStyle w:val="B1"/>
      </w:pPr>
      <w:r w:rsidRPr="00140E21">
        <w:t>-</w:t>
      </w:r>
      <w:r w:rsidRPr="00140E21">
        <w:tab/>
        <w:t>If the consumer is UDM, UDR, PCF or AUSF, they can include UDM Group ID, UDR Group ID, PCF Group ID, AUSF Group ID respectively.</w:t>
      </w:r>
    </w:p>
    <w:p w14:paraId="50A325B3" w14:textId="77777777" w:rsidR="00EF2BE0" w:rsidRPr="00140E21" w:rsidRDefault="00EF2BE0" w:rsidP="00EF2BE0">
      <w:pPr>
        <w:pStyle w:val="B1"/>
      </w:pPr>
      <w:r w:rsidRPr="00140E21">
        <w:lastRenderedPageBreak/>
        <w:t>-</w:t>
      </w:r>
      <w:r w:rsidRPr="00140E21">
        <w:tab/>
        <w:t>For UDM and AUSF, Routing Indicator.</w:t>
      </w:r>
    </w:p>
    <w:p w14:paraId="1DEA2DFA" w14:textId="77777777" w:rsidR="00EF2BE0" w:rsidRPr="00140E21" w:rsidRDefault="00EF2BE0" w:rsidP="00EF2BE0">
      <w:pPr>
        <w:pStyle w:val="B1"/>
      </w:pPr>
      <w:r w:rsidRPr="00140E21">
        <w:t>-</w:t>
      </w:r>
      <w:r w:rsidRPr="00140E21">
        <w:tab/>
        <w:t>If the consumer is AMF, it includes list of GUAMI(s). In addition, AMF may include list of GUAMI(s) for which it can serve as backup for failure/maintenance.</w:t>
      </w:r>
    </w:p>
    <w:p w14:paraId="3BF2A384" w14:textId="77777777" w:rsidR="00EF2BE0" w:rsidRPr="00140E21" w:rsidRDefault="00EF2BE0" w:rsidP="00EF2BE0">
      <w:pPr>
        <w:pStyle w:val="B1"/>
      </w:pPr>
      <w:r w:rsidRPr="00140E21">
        <w:t>-</w:t>
      </w:r>
      <w:r w:rsidRPr="00140E21">
        <w:tab/>
        <w:t>If the consumer is CHF, it may include Range(s) of SUPIs, Range(s) of GPSIs, or Range(s) of PLMNs as defined in TS</w:t>
      </w:r>
      <w:r>
        <w:t> </w:t>
      </w:r>
      <w:r w:rsidRPr="00140E21">
        <w:t>32.290</w:t>
      </w:r>
      <w:r>
        <w:t> </w:t>
      </w:r>
      <w:r w:rsidRPr="00140E21">
        <w:t>[42].</w:t>
      </w:r>
    </w:p>
    <w:p w14:paraId="6677D4AB" w14:textId="77777777" w:rsidR="00EF2BE0" w:rsidRPr="00140E21" w:rsidRDefault="00EF2BE0" w:rsidP="00EF2BE0">
      <w:pPr>
        <w:pStyle w:val="B1"/>
      </w:pPr>
      <w:r w:rsidRPr="00140E21">
        <w:t>-</w:t>
      </w:r>
      <w:r w:rsidRPr="00140E21">
        <w:tab/>
        <w:t>If the consumer is P-CSCF, the P-CSCF IP address(es) to be provided to the UE by SMF.</w:t>
      </w:r>
    </w:p>
    <w:p w14:paraId="1E269C89" w14:textId="77777777" w:rsidR="00EF2BE0" w:rsidRPr="00140E21" w:rsidRDefault="00EF2BE0" w:rsidP="00EF2BE0">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4A4FE346" w14:textId="77777777" w:rsidR="00EF2BE0" w:rsidRPr="00140E21" w:rsidRDefault="00EF2BE0" w:rsidP="00EF2BE0">
      <w:pPr>
        <w:pStyle w:val="B1"/>
      </w:pPr>
      <w:r w:rsidRPr="00140E21">
        <w:t>-</w:t>
      </w:r>
      <w:r w:rsidRPr="00140E21">
        <w:tab/>
        <w:t>For the UPF Management: UPF Provisioning Information as defined in clause 4.17.6.</w:t>
      </w:r>
    </w:p>
    <w:p w14:paraId="75CED469" w14:textId="77777777" w:rsidR="00EF2BE0" w:rsidRPr="00140E21" w:rsidRDefault="00EF2BE0" w:rsidP="00EF2BE0">
      <w:pPr>
        <w:pStyle w:val="B1"/>
      </w:pPr>
      <w:r w:rsidRPr="00140E21">
        <w:t>-</w:t>
      </w:r>
      <w:r w:rsidRPr="00140E21">
        <w:tab/>
        <w:t>S-NSSAI(s) and the associated NSI ID(s) (if available).</w:t>
      </w:r>
    </w:p>
    <w:p w14:paraId="1AB7B423" w14:textId="77777777" w:rsidR="00EF2BE0" w:rsidRPr="00140E21" w:rsidRDefault="00EF2BE0" w:rsidP="00EF2BE0">
      <w:pPr>
        <w:pStyle w:val="B1"/>
      </w:pPr>
      <w:r w:rsidRPr="00140E21">
        <w:t>-</w:t>
      </w:r>
      <w:r w:rsidRPr="00140E21">
        <w:tab/>
        <w:t xml:space="preserve">Information about the location of the NF consumer (operator specific information, e.g. geographical location, data </w:t>
      </w:r>
      <w:proofErr w:type="spellStart"/>
      <w:r w:rsidRPr="00140E21">
        <w:t>center</w:t>
      </w:r>
      <w:proofErr w:type="spellEnd"/>
      <w:r w:rsidRPr="00140E21">
        <w:t>).</w:t>
      </w:r>
    </w:p>
    <w:p w14:paraId="14865D16" w14:textId="77777777" w:rsidR="00EF2BE0" w:rsidRPr="00140E21" w:rsidRDefault="00EF2BE0" w:rsidP="00EF2BE0">
      <w:pPr>
        <w:pStyle w:val="B1"/>
      </w:pPr>
      <w:r w:rsidRPr="00140E21">
        <w:t>-</w:t>
      </w:r>
      <w:r w:rsidRPr="00140E21">
        <w:tab/>
        <w:t>TAI(s).</w:t>
      </w:r>
    </w:p>
    <w:p w14:paraId="01ADDB94" w14:textId="77777777" w:rsidR="00EF2BE0" w:rsidRPr="00140E21" w:rsidRDefault="00EF2BE0" w:rsidP="00EF2BE0">
      <w:pPr>
        <w:pStyle w:val="B1"/>
      </w:pPr>
      <w:r w:rsidRPr="00140E21">
        <w:t>-</w:t>
      </w:r>
      <w:r w:rsidRPr="00140E21">
        <w:tab/>
        <w:t>NF Set ID.</w:t>
      </w:r>
    </w:p>
    <w:p w14:paraId="05CD744B" w14:textId="77777777" w:rsidR="00EF2BE0" w:rsidRPr="00140E21" w:rsidRDefault="00EF2BE0" w:rsidP="00EF2BE0">
      <w:pPr>
        <w:pStyle w:val="B1"/>
      </w:pPr>
      <w:r w:rsidRPr="00140E21">
        <w:t>-</w:t>
      </w:r>
      <w:r w:rsidRPr="00140E21">
        <w:tab/>
        <w:t>NF Service Set ID.</w:t>
      </w:r>
    </w:p>
    <w:p w14:paraId="35F30537" w14:textId="77777777" w:rsidR="00EF2BE0" w:rsidRPr="00140E21" w:rsidRDefault="00EF2BE0" w:rsidP="00EF2BE0">
      <w:pPr>
        <w:pStyle w:val="B1"/>
      </w:pPr>
      <w:r w:rsidRPr="00140E21">
        <w:t>-</w:t>
      </w:r>
      <w:r w:rsidRPr="00140E21">
        <w:tab/>
        <w:t>If the consumer is PCF or SMF, it includes the MA PDU Session capability to indicate if the NF instance supports MA PDU session or not.</w:t>
      </w:r>
    </w:p>
    <w:p w14:paraId="471BE0A5" w14:textId="77777777" w:rsidR="00EF2BE0" w:rsidRDefault="00EF2BE0" w:rsidP="00EF2BE0">
      <w:pPr>
        <w:pStyle w:val="B1"/>
      </w:pPr>
      <w:r>
        <w:t>-</w:t>
      </w:r>
      <w:r>
        <w:tab/>
        <w:t>If the consumer is PCF, it includes the DNN replacement capability to indicate if the NF instance supports DNN replacement or not.</w:t>
      </w:r>
    </w:p>
    <w:p w14:paraId="1385E40C" w14:textId="77777777" w:rsidR="00EF2BE0" w:rsidRPr="00140E21" w:rsidRDefault="00EF2BE0" w:rsidP="00EF2BE0">
      <w:pPr>
        <w:pStyle w:val="B1"/>
      </w:pPr>
      <w:r w:rsidRPr="00140E21">
        <w:t>-</w:t>
      </w:r>
      <w:r w:rsidRPr="00140E21">
        <w:tab/>
        <w:t>If the consumer is NWDAF, it includes Analytics ID(s) and NWDAF Serving Area information. Details about NWDAF specific information are described in clause 6.3.13, TS</w:t>
      </w:r>
      <w:r>
        <w:t> </w:t>
      </w:r>
      <w:r w:rsidRPr="00140E21">
        <w:t>23.501</w:t>
      </w:r>
      <w:r>
        <w:t> </w:t>
      </w:r>
      <w:r w:rsidRPr="00140E21">
        <w:t>[2].</w:t>
      </w:r>
    </w:p>
    <w:p w14:paraId="128A6C7D" w14:textId="77777777" w:rsidR="00EF2BE0" w:rsidRDefault="00EF2BE0" w:rsidP="00EF2BE0">
      <w:pPr>
        <w:pStyle w:val="B1"/>
      </w:pPr>
      <w:r>
        <w:t>-</w:t>
      </w:r>
      <w:r>
        <w:tab/>
        <w:t>If the consumer is NEF, it may include range(s) of External Identifiers, or range(s) of External Group Identifiers, or the domain names served by the NEF.</w:t>
      </w:r>
    </w:p>
    <w:p w14:paraId="6370BFDD" w14:textId="77777777" w:rsidR="00EF2BE0" w:rsidRDefault="00EF2BE0" w:rsidP="00EF2BE0">
      <w:pPr>
        <w:pStyle w:val="B1"/>
      </w:pPr>
      <w:r>
        <w:t>-</w:t>
      </w:r>
      <w:r>
        <w:tab/>
        <w:t>Notification endpoint for default subscription for each type of notification that the NF is interested in receiving.</w:t>
      </w:r>
    </w:p>
    <w:p w14:paraId="777D73EC" w14:textId="77777777" w:rsidR="00EF2BE0" w:rsidRDefault="00EF2BE0" w:rsidP="00EF2BE0">
      <w:pPr>
        <w:pStyle w:val="B1"/>
      </w:pPr>
      <w:r>
        <w:t>-</w:t>
      </w:r>
      <w:r>
        <w:tab/>
        <w:t>Endpoint Address(es) of instance(s) of supported service(s).</w:t>
      </w:r>
    </w:p>
    <w:p w14:paraId="22D5217E" w14:textId="77777777" w:rsidR="00EF2BE0" w:rsidRDefault="00EF2BE0" w:rsidP="00EF2BE0">
      <w:pPr>
        <w:pStyle w:val="B1"/>
      </w:pPr>
      <w:r>
        <w:t>-</w:t>
      </w:r>
      <w:r>
        <w:tab/>
        <w:t>NF capacity information.</w:t>
      </w:r>
    </w:p>
    <w:p w14:paraId="6572A2E2" w14:textId="77777777" w:rsidR="00EF2BE0" w:rsidRDefault="00EF2BE0" w:rsidP="00EF2BE0">
      <w:pPr>
        <w:pStyle w:val="B1"/>
        <w:rPr>
          <w:ins w:id="117" w:author="Oracle 84" w:date="2020-04-07T17:59:00Z"/>
        </w:rPr>
      </w:pPr>
      <w:r>
        <w:t>-</w:t>
      </w:r>
      <w:r>
        <w:tab/>
        <w:t>NF priority information.</w:t>
      </w:r>
    </w:p>
    <w:p w14:paraId="78159290" w14:textId="77777777" w:rsidR="00DB2253" w:rsidRDefault="00EF2BE0" w:rsidP="004C22C4">
      <w:pPr>
        <w:pStyle w:val="B1"/>
        <w:rPr>
          <w:ins w:id="118" w:author="Nokia, Thomas Belling2" w:date="2020-04-21T23:02:00Z"/>
          <w:lang w:eastAsia="zh-CN"/>
        </w:rPr>
      </w:pPr>
      <w:ins w:id="119" w:author="Oracle 84" w:date="2020-04-07T18:00:00Z">
        <w:r>
          <w:t>-</w:t>
        </w:r>
        <w:r>
          <w:tab/>
        </w:r>
      </w:ins>
      <w:ins w:id="120" w:author="Oracle 84" w:date="2020-04-07T17:59:00Z">
        <w:r w:rsidRPr="00140E21">
          <w:t xml:space="preserve">If the consumer is </w:t>
        </w:r>
        <w:r>
          <w:t>SCP</w:t>
        </w:r>
        <w:r w:rsidRPr="00140E21">
          <w:t xml:space="preserve">, it </w:t>
        </w:r>
      </w:ins>
      <w:ins w:id="121" w:author="Oracle 84" w:date="2020-04-19T14:49:00Z">
        <w:r w:rsidR="008B3E28">
          <w:t xml:space="preserve">may </w:t>
        </w:r>
      </w:ins>
      <w:ins w:id="122" w:author="Oracle 84" w:date="2020-04-07T18:07:00Z">
        <w:r w:rsidR="00EB1000">
          <w:rPr>
            <w:lang w:eastAsia="zh-CN"/>
          </w:rPr>
          <w:t>include</w:t>
        </w:r>
      </w:ins>
      <w:ins w:id="123" w:author="Nokia, Thomas Belling2" w:date="2020-04-21T23:02:00Z">
        <w:r w:rsidR="00DB2253">
          <w:rPr>
            <w:lang w:eastAsia="zh-CN"/>
          </w:rPr>
          <w:t>:</w:t>
        </w:r>
      </w:ins>
    </w:p>
    <w:p w14:paraId="6234ADDF" w14:textId="483B6ABF" w:rsidR="00EB1000" w:rsidRDefault="00DB2253" w:rsidP="00DB2253">
      <w:pPr>
        <w:pStyle w:val="B2"/>
        <w:rPr>
          <w:ins w:id="124" w:author="Nokia, Thomas Belling2" w:date="2020-04-21T23:03:00Z"/>
        </w:rPr>
      </w:pPr>
      <w:ins w:id="125" w:author="Nokia, Thomas Belling2" w:date="2020-04-21T23:03:00Z">
        <w:r>
          <w:rPr>
            <w:lang w:eastAsia="zh-CN"/>
          </w:rPr>
          <w:t>-</w:t>
        </w:r>
        <w:r>
          <w:rPr>
            <w:lang w:eastAsia="zh-CN"/>
          </w:rPr>
          <w:tab/>
        </w:r>
      </w:ins>
      <w:ins w:id="126" w:author="Oracle 84" w:date="2020-04-07T18:08:00Z">
        <w:del w:id="127" w:author="Colom Ikuno, Josep" w:date="2020-04-21T20:40:00Z">
          <w:r w:rsidR="00EB1000" w:rsidDel="00B4180A">
            <w:rPr>
              <w:lang w:eastAsia="zh-CN"/>
            </w:rPr>
            <w:delText xml:space="preserve"> </w:delText>
          </w:r>
        </w:del>
      </w:ins>
      <w:ins w:id="128" w:author="Oracle 84" w:date="2020-04-07T18:04:00Z">
        <w:del w:id="129" w:author="Colom Ikuno, Josep" w:date="2020-04-21T20:40:00Z">
          <w:r w:rsidR="00EB1000" w:rsidDel="00B4180A">
            <w:delText>SCP load information,</w:delText>
          </w:r>
        </w:del>
      </w:ins>
      <w:ins w:id="130" w:author="Oracle 84" w:date="2020-04-07T18:08:00Z">
        <w:del w:id="131" w:author="Colom Ikuno, Josep" w:date="2020-04-21T20:40:00Z">
          <w:r w:rsidR="00EB1000" w:rsidDel="00B4180A">
            <w:delText xml:space="preserve"> </w:delText>
          </w:r>
        </w:del>
      </w:ins>
      <w:ins w:id="132" w:author="Oracle 84" w:date="2020-04-08T16:12:00Z">
        <w:del w:id="133" w:author="Colom Ikuno, Josep" w:date="2020-04-21T20:40:00Z">
          <w:r w:rsidR="003C6F08" w:rsidDel="00B4180A">
            <w:rPr>
              <w:rFonts w:eastAsia="Malgun Gothic"/>
            </w:rPr>
            <w:delText xml:space="preserve">locality, </w:delText>
          </w:r>
        </w:del>
      </w:ins>
      <w:ins w:id="134" w:author="Oracle 84" w:date="2020-04-08T16:09:00Z">
        <w:del w:id="135" w:author="Colom Ikuno, Josep" w:date="2020-04-21T20:40:00Z">
          <w:r w:rsidR="00812C69" w:rsidDel="00B4180A">
            <w:rPr>
              <w:rFonts w:eastAsia="Malgun Gothic"/>
            </w:rPr>
            <w:delText xml:space="preserve">served </w:delText>
          </w:r>
        </w:del>
      </w:ins>
      <w:ins w:id="136" w:author="Oracle 84" w:date="2020-04-07T18:04:00Z">
        <w:del w:id="137" w:author="Colom Ikuno, Josep" w:date="2020-04-21T20:40:00Z">
          <w:r w:rsidR="00EB1000" w:rsidDel="00B4180A">
            <w:delText>PLMN</w:delText>
          </w:r>
        </w:del>
      </w:ins>
      <w:ins w:id="138" w:author="Oracle 84" w:date="2020-04-08T16:09:00Z">
        <w:del w:id="139" w:author="Colom Ikuno, Josep" w:date="2020-04-21T20:40:00Z">
          <w:r w:rsidR="00812C69" w:rsidDel="00B4180A">
            <w:delText>(s)</w:delText>
          </w:r>
        </w:del>
      </w:ins>
      <w:ins w:id="140" w:author="Oracle 84" w:date="2020-04-07T18:04:00Z">
        <w:del w:id="141" w:author="Colom Ikuno, Josep" w:date="2020-04-21T20:40:00Z">
          <w:r w:rsidR="00EB1000" w:rsidDel="00B4180A">
            <w:delText xml:space="preserve"> (see </w:delText>
          </w:r>
          <w:r w:rsidR="00EB1000" w:rsidRPr="00690A26" w:rsidDel="00B4180A">
            <w:delText>plmnList</w:delText>
          </w:r>
          <w:r w:rsidR="00EB1000" w:rsidDel="00B4180A">
            <w:delText xml:space="preserve"> in 29.510 </w:delText>
          </w:r>
        </w:del>
      </w:ins>
      <w:ins w:id="142" w:author="Oracle 84" w:date="2020-04-08T10:46:00Z">
        <w:del w:id="143" w:author="Colom Ikuno, Josep" w:date="2020-04-21T20:40:00Z">
          <w:r w:rsidR="00855F01" w:rsidDel="00B4180A">
            <w:delText>[37</w:delText>
          </w:r>
        </w:del>
      </w:ins>
      <w:ins w:id="144" w:author="Oracle 84" w:date="2020-04-07T18:04:00Z">
        <w:del w:id="145" w:author="Colom Ikuno, Josep" w:date="2020-04-21T20:40:00Z">
          <w:r w:rsidR="00EB1000" w:rsidDel="00B4180A">
            <w:delText xml:space="preserve">] clause </w:delText>
          </w:r>
          <w:r w:rsidR="00EB1000" w:rsidRPr="00690A26" w:rsidDel="00B4180A">
            <w:delText>6.1.6.2.2</w:delText>
          </w:r>
          <w:r w:rsidR="00EB1000" w:rsidDel="00B4180A">
            <w:delText>)</w:delText>
          </w:r>
        </w:del>
      </w:ins>
      <w:ins w:id="146" w:author="Oracle 84" w:date="2020-04-07T18:08:00Z">
        <w:del w:id="147" w:author="Colom Ikuno, Josep" w:date="2020-04-21T20:40:00Z">
          <w:r w:rsidR="00EB1000" w:rsidDel="00B4180A">
            <w:delText>,</w:delText>
          </w:r>
        </w:del>
      </w:ins>
      <w:ins w:id="148" w:author="Oracle 84" w:date="2020-04-07T18:04:00Z">
        <w:del w:id="149" w:author="Colom Ikuno, Josep" w:date="2020-04-21T20:40:00Z">
          <w:r w:rsidR="00EB1000" w:rsidDel="00B4180A">
            <w:delText xml:space="preserve"> </w:delText>
          </w:r>
        </w:del>
      </w:ins>
      <w:ins w:id="150" w:author="Oracle 84" w:date="2020-04-08T16:09:00Z">
        <w:del w:id="151" w:author="Colom Ikuno, Josep" w:date="2020-04-21T20:40:00Z">
          <w:r w:rsidR="00812C69" w:rsidDel="00B4180A">
            <w:delText>s</w:delText>
          </w:r>
        </w:del>
      </w:ins>
      <w:ins w:id="152" w:author="Oracle 84" w:date="2020-04-07T18:04:00Z">
        <w:del w:id="153" w:author="Colom Ikuno, Josep" w:date="2020-04-21T20:40:00Z">
          <w:r w:rsidR="00EB1000" w:rsidDel="00B4180A">
            <w:delText xml:space="preserve">erving scope (see </w:delText>
          </w:r>
          <w:r w:rsidR="00EB1000" w:rsidRPr="00690A26" w:rsidDel="00B4180A">
            <w:rPr>
              <w:rFonts w:hint="eastAsia"/>
              <w:lang w:eastAsia="zh-CN"/>
            </w:rPr>
            <w:delText>servingScope</w:delText>
          </w:r>
          <w:r w:rsidR="00EB1000" w:rsidDel="00B4180A">
            <w:delText xml:space="preserve"> in 29.510 </w:delText>
          </w:r>
        </w:del>
      </w:ins>
      <w:ins w:id="154" w:author="Oracle 84" w:date="2020-04-08T10:46:00Z">
        <w:del w:id="155" w:author="Colom Ikuno, Josep" w:date="2020-04-21T20:40:00Z">
          <w:r w:rsidR="00855F01" w:rsidDel="00B4180A">
            <w:delText>[37</w:delText>
          </w:r>
        </w:del>
      </w:ins>
      <w:ins w:id="156" w:author="Oracle 84" w:date="2020-04-07T18:04:00Z">
        <w:del w:id="157" w:author="Colom Ikuno, Josep" w:date="2020-04-21T20:40:00Z">
          <w:r w:rsidR="00EB1000" w:rsidDel="00B4180A">
            <w:delText xml:space="preserve">] clause </w:delText>
          </w:r>
          <w:r w:rsidR="00EB1000" w:rsidRPr="00690A26" w:rsidDel="00B4180A">
            <w:delText>6.1.6.2.2</w:delText>
          </w:r>
        </w:del>
      </w:ins>
      <w:ins w:id="158" w:author="Oracle 84" w:date="2020-04-08T16:08:00Z">
        <w:del w:id="159" w:author="Colom Ikuno, Josep" w:date="2020-04-21T20:40:00Z">
          <w:r w:rsidR="009277A8" w:rsidRPr="008B3E28" w:rsidDel="00B4180A">
            <w:delText>)</w:delText>
          </w:r>
        </w:del>
      </w:ins>
      <w:ins w:id="160" w:author="Oracle 84" w:date="2020-04-16T15:01:00Z">
        <w:del w:id="161" w:author="Colom Ikuno, Josep" w:date="2020-04-21T20:40:00Z">
          <w:r w:rsidR="004C22C4" w:rsidRPr="008B3E28" w:rsidDel="00B4180A">
            <w:delText xml:space="preserve">, </w:delText>
          </w:r>
        </w:del>
      </w:ins>
      <w:ins w:id="162" w:author="Oracle 84" w:date="2020-04-16T15:02:00Z">
        <w:del w:id="163" w:author="Colom Ikuno, Josep" w:date="2020-04-21T20:40:00Z">
          <w:r w:rsidR="004C22C4" w:rsidRPr="008B3E28" w:rsidDel="00B4180A">
            <w:delText>Address Domain(s) reachable through SCP</w:delText>
          </w:r>
        </w:del>
      </w:ins>
      <w:ins w:id="164" w:author="Oracle 84" w:date="2020-04-19T15:40:00Z">
        <w:del w:id="165" w:author="Colom Ikuno, Josep" w:date="2020-04-21T20:40:00Z">
          <w:r w:rsidR="0000765D" w:rsidDel="00B4180A">
            <w:delText>,</w:delText>
          </w:r>
        </w:del>
        <w:r w:rsidR="0000765D">
          <w:t xml:space="preserve"> SCP </w:t>
        </w:r>
      </w:ins>
      <w:commentRangeStart w:id="166"/>
      <w:ins w:id="167" w:author="Nokia, Thomas Belling" w:date="2020-04-20T15:45:00Z">
        <w:del w:id="168" w:author="Colom Ikuno, Josep" w:date="2020-04-21T08:26:00Z">
          <w:r w:rsidR="007C78F8" w:rsidDel="009E746F">
            <w:delText>groups</w:delText>
          </w:r>
        </w:del>
      </w:ins>
      <w:ins w:id="169" w:author="Colom Ikuno, Josep" w:date="2020-04-21T08:26:00Z">
        <w:r w:rsidR="009E746F">
          <w:t>domain</w:t>
        </w:r>
      </w:ins>
      <w:ins w:id="170" w:author="Oracle 84" w:date="2020-04-19T15:40:00Z">
        <w:r w:rsidR="0000765D">
          <w:t>(s)</w:t>
        </w:r>
      </w:ins>
      <w:ins w:id="171" w:author="Oracle 84" w:date="2020-04-16T15:02:00Z">
        <w:del w:id="172" w:author="Colom Ikuno, Josep" w:date="2020-04-21T20:41:00Z">
          <w:r w:rsidR="004C22C4" w:rsidRPr="008B3E28" w:rsidDel="00B4180A">
            <w:delText>.</w:delText>
          </w:r>
        </w:del>
      </w:ins>
      <w:ins w:id="173" w:author="Ericsson-MH0306" w:date="2020-04-21T14:52:00Z">
        <w:del w:id="174" w:author="Colom Ikuno, Josep" w:date="2020-04-21T20:41:00Z">
          <w:r w:rsidR="00056BB8" w:rsidDel="00B4180A">
            <w:delText xml:space="preserve"> Enpoint addresses reachable by SCP, interconnected SCP(s), interconnected NF(s)</w:delText>
          </w:r>
        </w:del>
      </w:ins>
    </w:p>
    <w:p w14:paraId="2F1D4048" w14:textId="607C6D70" w:rsidR="00DB2253" w:rsidRPr="00DB2253" w:rsidRDefault="00DB2253" w:rsidP="00DB2253">
      <w:pPr>
        <w:pStyle w:val="B2"/>
        <w:rPr>
          <w:ins w:id="175" w:author="Nokia, Thomas Belling2" w:date="2020-04-21T23:03:00Z"/>
        </w:rPr>
      </w:pPr>
      <w:ins w:id="176" w:author="Nokia, Thomas Belling2" w:date="2020-04-21T23:03:00Z">
        <w:r>
          <w:t>-</w:t>
        </w:r>
        <w:r>
          <w:tab/>
        </w:r>
        <w:del w:id="177" w:author="Ericsson-MH0306" w:date="2020-04-22T16:36:00Z">
          <w:r w:rsidRPr="00DB2253" w:rsidDel="00D17F37">
            <w:delText>Remote PLMNs reachable through SCP.</w:delText>
          </w:r>
        </w:del>
      </w:ins>
      <w:commentRangeEnd w:id="166"/>
      <w:r w:rsidR="00D17F37">
        <w:rPr>
          <w:rStyle w:val="CommentReference"/>
        </w:rPr>
        <w:commentReference w:id="166"/>
      </w:r>
    </w:p>
    <w:p w14:paraId="1037CB59" w14:textId="50D824AD" w:rsidR="00DB2253" w:rsidRPr="00DB2253" w:rsidRDefault="00DB2253" w:rsidP="00DB2253">
      <w:pPr>
        <w:pStyle w:val="B2"/>
        <w:rPr>
          <w:ins w:id="178" w:author="Nokia, Thomas Belling2" w:date="2020-04-21T23:03:00Z"/>
        </w:rPr>
      </w:pPr>
      <w:ins w:id="179" w:author="Nokia, Thomas Belling2" w:date="2020-04-21T23:03:00Z">
        <w:r w:rsidRPr="00DB2253">
          <w:t>-</w:t>
        </w:r>
        <w:r w:rsidRPr="00DB2253">
          <w:tab/>
          <w:t xml:space="preserve">Endpoint addresses </w:t>
        </w:r>
        <w:commentRangeStart w:id="180"/>
        <w:del w:id="181" w:author="Ericsson-MH0306" w:date="2020-04-22T16:36:00Z">
          <w:r w:rsidRPr="00DB2253" w:rsidDel="00D17F37">
            <w:delText xml:space="preserve">or Address Domain(s) (e.g. IP Address or FQDN ranges) accessible </w:delText>
          </w:r>
        </w:del>
      </w:ins>
      <w:commentRangeEnd w:id="180"/>
      <w:r w:rsidR="00D17F37">
        <w:rPr>
          <w:rStyle w:val="CommentReference"/>
        </w:rPr>
        <w:commentReference w:id="180"/>
      </w:r>
      <w:ins w:id="182" w:author="Nokia, Thomas Belling2" w:date="2020-04-21T23:03:00Z">
        <w:r w:rsidRPr="00DB2253">
          <w:t>via the SCP</w:t>
        </w:r>
      </w:ins>
    </w:p>
    <w:p w14:paraId="4780C9DB" w14:textId="3A7014B8" w:rsidR="00DB2253" w:rsidRPr="00DB2253" w:rsidRDefault="00DB2253" w:rsidP="00DB2253">
      <w:pPr>
        <w:pStyle w:val="B2"/>
        <w:rPr>
          <w:ins w:id="183" w:author="Nokia, Thomas Belling2" w:date="2020-04-21T23:03:00Z"/>
        </w:rPr>
      </w:pPr>
      <w:commentRangeStart w:id="184"/>
      <w:ins w:id="185" w:author="Nokia, Thomas Belling2" w:date="2020-04-21T23:03:00Z">
        <w:r w:rsidRPr="00DB2253">
          <w:t>-</w:t>
        </w:r>
        <w:del w:id="186" w:author="Ericsson-MH0306" w:date="2020-04-22T16:37:00Z">
          <w:r w:rsidRPr="00DB2253" w:rsidDel="00D17F37">
            <w:tab/>
            <w:delText>NF sets of NFs served by the SCP.</w:delText>
          </w:r>
        </w:del>
      </w:ins>
      <w:commentRangeEnd w:id="184"/>
      <w:r w:rsidR="00D17F37">
        <w:rPr>
          <w:rStyle w:val="CommentReference"/>
        </w:rPr>
        <w:commentReference w:id="184"/>
      </w:r>
    </w:p>
    <w:p w14:paraId="2A7AEE44" w14:textId="313CBBC0" w:rsidR="00DB2253" w:rsidDel="00080B22" w:rsidRDefault="00DB2253" w:rsidP="00DB2253">
      <w:pPr>
        <w:pStyle w:val="B2"/>
        <w:rPr>
          <w:ins w:id="187" w:author="Oracle 84" w:date="2020-04-07T18:04:00Z"/>
          <w:del w:id="188" w:author="Nokia, Thomas Belling2" w:date="2020-04-22T15:01:00Z"/>
        </w:rPr>
      </w:pPr>
    </w:p>
    <w:p w14:paraId="79DF9635" w14:textId="77777777" w:rsidR="00EF2BE0" w:rsidRPr="00140E21" w:rsidRDefault="00EF2BE0" w:rsidP="00EF2BE0">
      <w:r w:rsidRPr="00140E21">
        <w:rPr>
          <w:b/>
        </w:rPr>
        <w:t xml:space="preserve">Outputs, Required: </w:t>
      </w:r>
      <w:r w:rsidRPr="00140E21">
        <w:t>Result indication.</w:t>
      </w:r>
    </w:p>
    <w:p w14:paraId="119274DB" w14:textId="77777777" w:rsidR="00EF2BE0" w:rsidRPr="00140E21" w:rsidRDefault="00EF2BE0" w:rsidP="00EF2BE0">
      <w:pPr>
        <w:rPr>
          <w:lang w:eastAsia="zh-CN"/>
        </w:rPr>
      </w:pPr>
      <w:r w:rsidRPr="00140E21">
        <w:rPr>
          <w:b/>
        </w:rPr>
        <w:t>Outputs, Optional:</w:t>
      </w:r>
      <w:r w:rsidRPr="00140E21">
        <w:t xml:space="preserve"> </w:t>
      </w:r>
      <w:r w:rsidRPr="00140E21">
        <w:rPr>
          <w:lang w:eastAsia="zh-CN"/>
        </w:rPr>
        <w:t>None.</w:t>
      </w:r>
    </w:p>
    <w:p w14:paraId="5ACDDDA0" w14:textId="333318BD" w:rsidR="00BE75CC" w:rsidRPr="00EF2BE0" w:rsidRDefault="00EF2BE0" w:rsidP="00EF2BE0">
      <w:pPr>
        <w:rPr>
          <w:rFonts w:eastAsia="SimSun"/>
        </w:rPr>
      </w:pPr>
      <w:r w:rsidRPr="00140E21">
        <w:rPr>
          <w:rFonts w:eastAsia="SimSun"/>
          <w:lang w:eastAsia="zh-CN"/>
        </w:rPr>
        <w:t>See clause 5.21.2.1 in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the AMF registers itself to NRF.</w:t>
      </w:r>
    </w:p>
    <w:p w14:paraId="26BC1B9E" w14:textId="04980997" w:rsidR="00BE75CC" w:rsidRPr="00E63000" w:rsidRDefault="00BE75CC" w:rsidP="00BE75CC">
      <w:pPr>
        <w:pBdr>
          <w:top w:val="single" w:sz="4" w:space="1" w:color="auto"/>
          <w:left w:val="single" w:sz="4" w:space="4" w:color="auto"/>
          <w:bottom w:val="single" w:sz="4" w:space="1" w:color="auto"/>
          <w:right w:val="single" w:sz="4" w:space="4" w:color="auto"/>
        </w:pBdr>
        <w:jc w:val="center"/>
        <w:rPr>
          <w:sz w:val="40"/>
        </w:rPr>
      </w:pPr>
      <w:r>
        <w:rPr>
          <w:sz w:val="40"/>
        </w:rPr>
        <w:t>3rd</w:t>
      </w:r>
      <w:r w:rsidRPr="00E63000">
        <w:rPr>
          <w:sz w:val="40"/>
        </w:rPr>
        <w:t xml:space="preserve"> change</w:t>
      </w:r>
    </w:p>
    <w:p w14:paraId="1850B540" w14:textId="77777777" w:rsidR="00EC2FE9" w:rsidRPr="00140E21" w:rsidRDefault="00EC2FE9" w:rsidP="00EC2FE9">
      <w:pPr>
        <w:pStyle w:val="Heading4"/>
        <w:rPr>
          <w:lang w:eastAsia="zh-CN"/>
        </w:rPr>
      </w:pPr>
      <w:bookmarkStart w:id="189" w:name="_Toc20204623"/>
      <w:bookmarkStart w:id="190" w:name="_Toc27895329"/>
      <w:bookmarkStart w:id="191" w:name="_Toc36192432"/>
      <w:bookmarkStart w:id="192" w:name="_Toc20204624"/>
      <w:bookmarkStart w:id="193" w:name="_Toc27895330"/>
      <w:bookmarkStart w:id="194" w:name="_Toc36192433"/>
      <w:r w:rsidRPr="00140E21">
        <w:rPr>
          <w:lang w:eastAsia="zh-CN"/>
        </w:rPr>
        <w:lastRenderedPageBreak/>
        <w:t>5.2.7.3</w:t>
      </w:r>
      <w:r w:rsidRPr="00140E21">
        <w:rPr>
          <w:lang w:eastAsia="zh-CN"/>
        </w:rPr>
        <w:tab/>
      </w:r>
      <w:proofErr w:type="spellStart"/>
      <w:r w:rsidRPr="00140E21">
        <w:rPr>
          <w:lang w:eastAsia="zh-CN"/>
        </w:rPr>
        <w:t>Nnrf_NFDiscovery</w:t>
      </w:r>
      <w:proofErr w:type="spellEnd"/>
      <w:r w:rsidRPr="00140E21">
        <w:rPr>
          <w:lang w:eastAsia="zh-CN"/>
        </w:rPr>
        <w:t xml:space="preserve"> service</w:t>
      </w:r>
      <w:bookmarkEnd w:id="189"/>
      <w:bookmarkEnd w:id="190"/>
      <w:bookmarkEnd w:id="191"/>
    </w:p>
    <w:p w14:paraId="4EDF7441" w14:textId="77777777" w:rsidR="005526DA" w:rsidRPr="00140E21" w:rsidRDefault="005526DA" w:rsidP="005526DA">
      <w:pPr>
        <w:pStyle w:val="Heading5"/>
        <w:rPr>
          <w:lang w:eastAsia="zh-CN"/>
        </w:rPr>
      </w:pPr>
      <w:r w:rsidRPr="00140E21">
        <w:rPr>
          <w:lang w:eastAsia="zh-CN"/>
        </w:rPr>
        <w:t>5.2.7.3.1</w:t>
      </w:r>
      <w:r w:rsidRPr="00140E21">
        <w:rPr>
          <w:lang w:eastAsia="zh-CN"/>
        </w:rPr>
        <w:tab/>
        <w:t>General</w:t>
      </w:r>
      <w:bookmarkEnd w:id="192"/>
      <w:bookmarkEnd w:id="193"/>
      <w:bookmarkEnd w:id="194"/>
    </w:p>
    <w:p w14:paraId="6D7BB442" w14:textId="3E0FBEF7" w:rsidR="005526DA" w:rsidRDefault="005526DA" w:rsidP="005526DA">
      <w:pPr>
        <w:rPr>
          <w:ins w:id="195" w:author="Oracle 84" w:date="2020-04-19T14:52:00Z"/>
        </w:rPr>
      </w:pPr>
      <w:r w:rsidRPr="00140E21">
        <w:rPr>
          <w:b/>
        </w:rPr>
        <w:t>Service description:</w:t>
      </w:r>
      <w:r w:rsidRPr="00140E21">
        <w:t xml:space="preserve"> This service enables</w:t>
      </w:r>
      <w:r w:rsidRPr="00140E21">
        <w:rPr>
          <w:lang w:eastAsia="zh-CN"/>
        </w:rPr>
        <w:t xml:space="preserve"> one NF or SCP to discover a set of NF instances with specific NF service or a target NF type</w:t>
      </w:r>
      <w:ins w:id="196" w:author="Colom Ikuno, Josep" w:date="2020-04-21T20:42:00Z">
        <w:r w:rsidR="00B4180A">
          <w:rPr>
            <w:lang w:eastAsia="zh-CN"/>
          </w:rPr>
          <w:t xml:space="preserve"> </w:t>
        </w:r>
        <w:commentRangeStart w:id="197"/>
        <w:r w:rsidR="00B4180A">
          <w:rPr>
            <w:lang w:eastAsia="zh-CN"/>
          </w:rPr>
          <w:t>or one or more SCPs</w:t>
        </w:r>
      </w:ins>
      <w:commentRangeEnd w:id="197"/>
      <w:ins w:id="198" w:author="Colom Ikuno, Josep" w:date="2020-04-21T20:43:00Z">
        <w:r w:rsidR="00B4180A">
          <w:rPr>
            <w:rStyle w:val="CommentReference"/>
          </w:rPr>
          <w:commentReference w:id="197"/>
        </w:r>
      </w:ins>
      <w:r w:rsidRPr="00140E21">
        <w:t>. The service also enables one NF service or SCP to discover a specific NF service. The service operations defined below allow the NF/NF services or SCP to communicate with NRF.</w:t>
      </w:r>
      <w:r>
        <w:t xml:space="preserve"> </w:t>
      </w:r>
    </w:p>
    <w:p w14:paraId="2AF792F8" w14:textId="7DFAC4E2" w:rsidR="008B3E28" w:rsidRPr="00D87DC6" w:rsidRDefault="008B3E28" w:rsidP="008B3E28">
      <w:pPr>
        <w:rPr>
          <w:ins w:id="199" w:author="Oracle 84" w:date="2020-04-19T14:52:00Z"/>
        </w:rPr>
      </w:pPr>
      <w:ins w:id="200" w:author="Oracle 84" w:date="2020-04-19T14:52:00Z">
        <w:r w:rsidRPr="00B36A21">
          <w:t xml:space="preserve">This service also enables an </w:t>
        </w:r>
        <w:commentRangeStart w:id="201"/>
        <w:r w:rsidRPr="00B36A21">
          <w:t>NF service consumer</w:t>
        </w:r>
      </w:ins>
      <w:commentRangeEnd w:id="201"/>
      <w:r w:rsidR="00A4641A">
        <w:rPr>
          <w:rStyle w:val="CommentReference"/>
        </w:rPr>
        <w:commentReference w:id="201"/>
      </w:r>
      <w:ins w:id="202" w:author="Oracle 84" w:date="2020-04-19T14:52:00Z">
        <w:r w:rsidRPr="00B36A21">
          <w:t xml:space="preserve"> or SCP to discover SCP</w:t>
        </w:r>
        <w:r>
          <w:t>s</w:t>
        </w:r>
        <w:r w:rsidRPr="00B36A21">
          <w:t>.</w:t>
        </w:r>
      </w:ins>
    </w:p>
    <w:p w14:paraId="560222A2" w14:textId="57E5936C" w:rsidR="008B3E28" w:rsidRPr="000D5305" w:rsidRDefault="008B3E28" w:rsidP="000D5305">
      <w:pPr>
        <w:keepLines/>
        <w:overflowPunct w:val="0"/>
        <w:autoSpaceDE w:val="0"/>
        <w:autoSpaceDN w:val="0"/>
        <w:adjustRightInd w:val="0"/>
        <w:ind w:left="1135" w:hanging="851"/>
        <w:textAlignment w:val="baseline"/>
        <w:rPr>
          <w:color w:val="000000"/>
          <w:lang w:eastAsia="ja-JP"/>
        </w:rPr>
      </w:pPr>
      <w:ins w:id="203" w:author="Oracle 84" w:date="2020-04-19T14:52:00Z">
        <w:r w:rsidRPr="00D87DC6">
          <w:rPr>
            <w:color w:val="000000"/>
            <w:lang w:eastAsia="ja-JP"/>
          </w:rPr>
          <w:t>NOTE </w:t>
        </w:r>
        <w:r>
          <w:rPr>
            <w:color w:val="000000"/>
            <w:lang w:eastAsia="ja-JP"/>
          </w:rPr>
          <w:t>x</w:t>
        </w:r>
        <w:r w:rsidRPr="00D87DC6">
          <w:rPr>
            <w:color w:val="000000"/>
            <w:lang w:eastAsia="ja-JP"/>
          </w:rPr>
          <w:t>:</w:t>
        </w:r>
        <w:r w:rsidRPr="00D87DC6">
          <w:rPr>
            <w:color w:val="000000"/>
            <w:lang w:eastAsia="ja-JP"/>
          </w:rPr>
          <w:tab/>
        </w:r>
        <w:r>
          <w:rPr>
            <w:color w:val="000000"/>
            <w:lang w:eastAsia="ja-JP"/>
          </w:rPr>
          <w:t xml:space="preserve">For the purpose of the </w:t>
        </w:r>
        <w:proofErr w:type="spellStart"/>
        <w:r w:rsidRPr="00D562CA">
          <w:rPr>
            <w:color w:val="000000"/>
            <w:lang w:eastAsia="ja-JP"/>
          </w:rPr>
          <w:t>Nnrf_NF</w:t>
        </w:r>
        <w:r>
          <w:rPr>
            <w:color w:val="000000"/>
            <w:lang w:eastAsia="ja-JP"/>
          </w:rPr>
          <w:t>Discovery</w:t>
        </w:r>
        <w:proofErr w:type="spellEnd"/>
        <w:r w:rsidRPr="00D562CA">
          <w:rPr>
            <w:color w:val="000000"/>
            <w:lang w:eastAsia="ja-JP"/>
          </w:rPr>
          <w:t xml:space="preserve"> service</w:t>
        </w:r>
        <w:r>
          <w:rPr>
            <w:color w:val="000000"/>
            <w:lang w:eastAsia="ja-JP"/>
          </w:rPr>
          <w:t>, the SCP is treated in the same way as NFs. It is designated with a specific NF type. However, the SCP does not support services.</w:t>
        </w:r>
      </w:ins>
    </w:p>
    <w:p w14:paraId="7E6873D0" w14:textId="0831B8D1" w:rsidR="008411B7" w:rsidRPr="00E63000" w:rsidRDefault="008411B7" w:rsidP="008411B7">
      <w:pPr>
        <w:pBdr>
          <w:top w:val="single" w:sz="4" w:space="1" w:color="auto"/>
          <w:left w:val="single" w:sz="4" w:space="4" w:color="auto"/>
          <w:bottom w:val="single" w:sz="4" w:space="1" w:color="auto"/>
          <w:right w:val="single" w:sz="4" w:space="4" w:color="auto"/>
        </w:pBdr>
        <w:jc w:val="center"/>
        <w:rPr>
          <w:sz w:val="40"/>
        </w:rPr>
      </w:pPr>
      <w:r>
        <w:rPr>
          <w:sz w:val="40"/>
        </w:rPr>
        <w:t>4th</w:t>
      </w:r>
      <w:r w:rsidRPr="00E63000">
        <w:rPr>
          <w:sz w:val="40"/>
        </w:rPr>
        <w:t xml:space="preserve"> change</w:t>
      </w:r>
    </w:p>
    <w:p w14:paraId="7CCE4086" w14:textId="77777777" w:rsidR="002E7439" w:rsidRPr="00140E21" w:rsidRDefault="002E7439" w:rsidP="002E7439">
      <w:pPr>
        <w:pStyle w:val="Heading5"/>
        <w:rPr>
          <w:lang w:eastAsia="zh-CN"/>
        </w:rPr>
      </w:pPr>
      <w:bookmarkStart w:id="204" w:name="_Toc20204625"/>
      <w:bookmarkStart w:id="205" w:name="_Toc27895331"/>
      <w:bookmarkStart w:id="206" w:name="_Toc36192434"/>
      <w:r w:rsidRPr="00140E21">
        <w:rPr>
          <w:lang w:eastAsia="zh-CN"/>
        </w:rPr>
        <w:t>5.2.7.3.2</w:t>
      </w:r>
      <w:r w:rsidRPr="00140E21">
        <w:rPr>
          <w:lang w:eastAsia="zh-CN"/>
        </w:rPr>
        <w:tab/>
      </w:r>
      <w:proofErr w:type="spellStart"/>
      <w:r w:rsidRPr="00140E21">
        <w:rPr>
          <w:lang w:eastAsia="zh-CN"/>
        </w:rPr>
        <w:t>Nnrf_NFDiscovery_Request</w:t>
      </w:r>
      <w:proofErr w:type="spellEnd"/>
      <w:r w:rsidRPr="00140E21">
        <w:rPr>
          <w:lang w:eastAsia="zh-CN"/>
        </w:rPr>
        <w:t xml:space="preserve"> service operation</w:t>
      </w:r>
      <w:bookmarkEnd w:id="204"/>
      <w:bookmarkEnd w:id="205"/>
      <w:bookmarkEnd w:id="206"/>
    </w:p>
    <w:p w14:paraId="0F8E3DF5" w14:textId="77777777" w:rsidR="002E7439" w:rsidRPr="00140E21" w:rsidRDefault="002E7439" w:rsidP="002E7439">
      <w:pPr>
        <w:rPr>
          <w:b/>
          <w:lang w:eastAsia="zh-CN"/>
        </w:rPr>
      </w:pPr>
      <w:r w:rsidRPr="00140E21">
        <w:rPr>
          <w:b/>
          <w:lang w:eastAsia="zh-CN"/>
        </w:rPr>
        <w:t xml:space="preserve">Service operation name: </w:t>
      </w:r>
      <w:proofErr w:type="spellStart"/>
      <w:r w:rsidRPr="00140E21">
        <w:rPr>
          <w:lang w:eastAsia="zh-CN"/>
        </w:rPr>
        <w:t>Nnrf_NFDiscovery_Request</w:t>
      </w:r>
      <w:proofErr w:type="spellEnd"/>
    </w:p>
    <w:p w14:paraId="5EEB9B6C" w14:textId="77777777" w:rsidR="002E7439" w:rsidRPr="00140E21" w:rsidRDefault="002E7439" w:rsidP="002E7439">
      <w:r w:rsidRPr="00140E21">
        <w:rPr>
          <w:b/>
        </w:rPr>
        <w:t xml:space="preserve">Description: </w:t>
      </w:r>
      <w:r w:rsidRPr="00140E21">
        <w:t>provides the IP address or FQDN of the expected NF instance</w:t>
      </w:r>
      <w:r w:rsidRPr="00140E21">
        <w:rPr>
          <w:lang w:eastAsia="zh-CN"/>
        </w:rPr>
        <w:t>(s)</w:t>
      </w:r>
      <w:r w:rsidRPr="00140E21">
        <w:t xml:space="preserve"> and, if present in NF profile, the Endpoint Address(es) of NF service instance(s) to the NF service consumer or SCP.</w:t>
      </w:r>
    </w:p>
    <w:p w14:paraId="0FB659A6" w14:textId="77777777" w:rsidR="002E7439" w:rsidRPr="00140E21" w:rsidRDefault="002E7439" w:rsidP="002E7439">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6199FFDB" w14:textId="77777777" w:rsidR="002E7439" w:rsidRPr="00140E21" w:rsidRDefault="002E7439" w:rsidP="002E7439">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6BF96A7E" w14:textId="77777777" w:rsidR="002E7439" w:rsidRPr="00140E21" w:rsidRDefault="002E7439" w:rsidP="002E7439">
      <w:r w:rsidRPr="00140E21">
        <w:rPr>
          <w:b/>
        </w:rPr>
        <w:t>Inputs, Optional:</w:t>
      </w:r>
    </w:p>
    <w:p w14:paraId="5A77603A" w14:textId="77777777" w:rsidR="002E7439" w:rsidRPr="00140E21" w:rsidRDefault="002E7439" w:rsidP="002E7439">
      <w:pPr>
        <w:pStyle w:val="B1"/>
        <w:rPr>
          <w:lang w:eastAsia="zh-CN"/>
        </w:rPr>
      </w:pPr>
      <w:r w:rsidRPr="00140E21">
        <w:t>-</w:t>
      </w:r>
      <w:r w:rsidRPr="00140E21">
        <w:tab/>
        <w:t xml:space="preserve">S-NSSAI and the associated NSI ID (if available), DNN, </w:t>
      </w:r>
      <w:r w:rsidRPr="00140E21">
        <w:rPr>
          <w:lang w:eastAsia="zh-CN"/>
        </w:rPr>
        <w:t>target NF/NF service PLMN ID, NRF to be used to select NFs/services within HPLMN, Serving PLMN ID, the NF service consumer ID, preferred target NF location, TAI.</w:t>
      </w:r>
    </w:p>
    <w:p w14:paraId="30B38609" w14:textId="77777777" w:rsidR="002E7439" w:rsidRPr="00140E21" w:rsidRDefault="002E7439" w:rsidP="002E7439">
      <w:pPr>
        <w:pStyle w:val="NO"/>
        <w:rPr>
          <w:lang w:eastAsia="zh-CN"/>
        </w:rPr>
      </w:pPr>
      <w:r w:rsidRPr="00140E21">
        <w:rPr>
          <w:lang w:eastAsia="zh-CN"/>
        </w:rPr>
        <w:t>NOTE 1:</w:t>
      </w:r>
      <w:r w:rsidRPr="00140E21">
        <w:rPr>
          <w:lang w:eastAsia="zh-CN"/>
        </w:rPr>
        <w:tab/>
        <w:t>For network slicing the NF service consumer ID is a required input.</w:t>
      </w:r>
    </w:p>
    <w:p w14:paraId="7229CF7F" w14:textId="08D0AD44" w:rsidR="002E7439" w:rsidRDefault="002E7439" w:rsidP="002E7439">
      <w:pPr>
        <w:pStyle w:val="B1"/>
        <w:rPr>
          <w:ins w:id="207" w:author="Ericsson-MH0306" w:date="2020-04-22T16:43:00Z"/>
          <w:lang w:eastAsia="zh-CN"/>
        </w:rPr>
      </w:pPr>
      <w:r w:rsidRPr="00140E21">
        <w:rPr>
          <w:lang w:eastAsia="zh-CN"/>
        </w:rPr>
        <w:t>-</w:t>
      </w:r>
      <w:r w:rsidRPr="00140E21">
        <w:rPr>
          <w:lang w:eastAsia="zh-CN"/>
        </w:rPr>
        <w:tab/>
        <w:t>FQDN for the S5/S8 interface of the PGW-C+SMF, to discover the N11/N16 interface of the PGW-C+SMF in</w:t>
      </w:r>
      <w:r>
        <w:rPr>
          <w:lang w:eastAsia="zh-CN"/>
        </w:rPr>
        <w:t xml:space="preserve"> the</w:t>
      </w:r>
      <w:r w:rsidRPr="00140E21">
        <w:rPr>
          <w:lang w:eastAsia="zh-CN"/>
        </w:rPr>
        <w:t xml:space="preserve"> case of EPS to 5GS mobility.</w:t>
      </w:r>
    </w:p>
    <w:p w14:paraId="4893BA8E" w14:textId="5F3B5F57" w:rsidR="00B218B5" w:rsidRPr="00140E21" w:rsidRDefault="00B218B5" w:rsidP="002E7439">
      <w:pPr>
        <w:pStyle w:val="B1"/>
        <w:rPr>
          <w:lang w:eastAsia="zh-CN"/>
        </w:rPr>
      </w:pPr>
      <w:ins w:id="208" w:author="Ericsson-MH0306" w:date="2020-04-22T16:43:00Z">
        <w:r>
          <w:rPr>
            <w:lang w:eastAsia="zh-CN"/>
          </w:rPr>
          <w:t>-</w:t>
        </w:r>
        <w:r>
          <w:rPr>
            <w:lang w:eastAsia="zh-CN"/>
          </w:rPr>
          <w:tab/>
        </w:r>
        <w:r w:rsidRPr="00B218B5">
          <w:rPr>
            <w:highlight w:val="yellow"/>
            <w:lang w:eastAsia="zh-CN"/>
            <w:rPrChange w:id="209" w:author="Ericsson-MH0306" w:date="2020-04-22T16:44:00Z">
              <w:rPr>
                <w:lang w:eastAsia="zh-CN"/>
              </w:rPr>
            </w:rPrChange>
          </w:rPr>
          <w:t>endpoint address of NF or NF service</w:t>
        </w:r>
      </w:ins>
    </w:p>
    <w:p w14:paraId="490A3F3C" w14:textId="77777777" w:rsidR="002E7439" w:rsidRPr="00140E21" w:rsidRDefault="002E7439" w:rsidP="002E7439">
      <w:pPr>
        <w:pStyle w:val="B1"/>
        <w:rPr>
          <w:lang w:eastAsia="zh-CN"/>
        </w:rPr>
      </w:pPr>
      <w:r w:rsidRPr="00140E21">
        <w:rPr>
          <w:lang w:eastAsia="zh-CN"/>
        </w:rPr>
        <w:t>-</w:t>
      </w:r>
      <w:r w:rsidRPr="00140E21">
        <w:rPr>
          <w:lang w:eastAsia="zh-CN"/>
        </w:rPr>
        <w:tab/>
      </w:r>
      <w:r w:rsidRPr="00140E21">
        <w:t>If the target NF stores Data Set(s) (e.g., UDR</w:t>
      </w:r>
      <w:r>
        <w:t>, BSF</w:t>
      </w:r>
      <w:r w:rsidRPr="00140E21">
        <w:t>): SUPI, IMPI, IMPU, Data Set Identifier(s). (UE) IPv4 address</w:t>
      </w:r>
      <w:r>
        <w:t>, IP domain</w:t>
      </w:r>
      <w:r w:rsidRPr="00140E21">
        <w:t xml:space="preserve"> or (UE) IPv6 Prefix.</w:t>
      </w:r>
    </w:p>
    <w:p w14:paraId="2928C3A1" w14:textId="77777777" w:rsidR="002E7439" w:rsidRPr="00140E21" w:rsidRDefault="002E7439" w:rsidP="002E7439">
      <w:pPr>
        <w:pStyle w:val="NO"/>
        <w:rPr>
          <w:lang w:eastAsia="zh-CN"/>
        </w:rPr>
      </w:pPr>
      <w:r w:rsidRPr="00140E21">
        <w:rPr>
          <w:lang w:eastAsia="zh-CN"/>
        </w:rPr>
        <w:t>NOTE 2:</w:t>
      </w:r>
      <w:r w:rsidRPr="00140E21">
        <w:rPr>
          <w:lang w:eastAsia="zh-CN"/>
        </w:rPr>
        <w:tab/>
        <w:t>If the request includes a subscriber identifier the NRF may need to use the association between the supplied subscriber identifier and the appropriate NF Group ID as described in TS</w:t>
      </w:r>
      <w:r>
        <w:rPr>
          <w:lang w:eastAsia="zh-CN"/>
        </w:rPr>
        <w:t> </w:t>
      </w:r>
      <w:r w:rsidRPr="00140E21">
        <w:rPr>
          <w:lang w:eastAsia="zh-CN"/>
        </w:rPr>
        <w:t>23.501</w:t>
      </w:r>
      <w:r>
        <w:rPr>
          <w:lang w:eastAsia="zh-CN"/>
        </w:rPr>
        <w:t> </w:t>
      </w:r>
      <w:r w:rsidRPr="00140E21">
        <w:rPr>
          <w:lang w:eastAsia="zh-CN"/>
        </w:rPr>
        <w:t>[2] clause 6.3.1 to determine the applicable set of NF instances for the response.</w:t>
      </w:r>
    </w:p>
    <w:p w14:paraId="1BE5C15F" w14:textId="77777777" w:rsidR="002E7439" w:rsidRPr="00140E21" w:rsidRDefault="002E7439" w:rsidP="002E7439">
      <w:pPr>
        <w:pStyle w:val="NO"/>
        <w:rPr>
          <w:lang w:eastAsia="zh-CN"/>
        </w:rPr>
      </w:pPr>
      <w:r w:rsidRPr="00140E21">
        <w:rPr>
          <w:lang w:eastAsia="zh-CN"/>
        </w:rPr>
        <w:t>NOTE 3:</w:t>
      </w:r>
      <w:r w:rsidRPr="00140E21">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140E21">
        <w:rPr>
          <w:lang w:eastAsia="zh-CN"/>
        </w:rPr>
        <w:t>Nnrf_NFManagement_NFRegister</w:t>
      </w:r>
      <w:proofErr w:type="spellEnd"/>
      <w:r w:rsidRPr="00140E21">
        <w:rPr>
          <w:lang w:eastAsia="zh-CN"/>
        </w:rPr>
        <w:t xml:space="preserve"> operation. The NRF is not meant to store individual (UE) IPv4 addresses or (UE) IPv6 prefixes.</w:t>
      </w:r>
    </w:p>
    <w:p w14:paraId="583810BC" w14:textId="77777777" w:rsidR="002E7439" w:rsidRPr="00140E21" w:rsidRDefault="002E7439" w:rsidP="002E7439">
      <w:pPr>
        <w:pStyle w:val="B1"/>
        <w:rPr>
          <w:lang w:eastAsia="zh-CN"/>
        </w:rPr>
      </w:pPr>
      <w:r w:rsidRPr="00140E21">
        <w:rPr>
          <w:lang w:eastAsia="zh-CN"/>
        </w:rPr>
        <w:t>-</w:t>
      </w:r>
      <w:r w:rsidRPr="00140E21">
        <w:rPr>
          <w:lang w:eastAsia="zh-CN"/>
        </w:rPr>
        <w:tab/>
        <w:t>If the target NF is UDM or AUSF, the request may include the UE's Routing Indicator.</w:t>
      </w:r>
    </w:p>
    <w:p w14:paraId="79E6D11D" w14:textId="77777777" w:rsidR="002E7439" w:rsidRPr="00140E21" w:rsidRDefault="002E7439" w:rsidP="002E7439">
      <w:pPr>
        <w:pStyle w:val="B1"/>
        <w:rPr>
          <w:lang w:eastAsia="zh-CN"/>
        </w:rPr>
      </w:pPr>
      <w:r w:rsidRPr="00140E21">
        <w:rPr>
          <w:lang w:eastAsia="zh-CN"/>
        </w:rPr>
        <w:t>-</w:t>
      </w:r>
      <w:r w:rsidRPr="00140E21">
        <w:rPr>
          <w:lang w:eastAsia="zh-CN"/>
        </w:rPr>
        <w:tab/>
        <w:t>If the target NF is AMF, the request may include AMF region, AMF Set, GUAMI and Target TAI.</w:t>
      </w:r>
    </w:p>
    <w:p w14:paraId="26F1370E" w14:textId="77777777" w:rsidR="002E7439" w:rsidRPr="00140E21" w:rsidRDefault="002E7439" w:rsidP="002E7439">
      <w:pPr>
        <w:pStyle w:val="B1"/>
        <w:rPr>
          <w:lang w:eastAsia="zh-CN"/>
        </w:rPr>
      </w:pPr>
      <w:r w:rsidRPr="00140E21">
        <w:rPr>
          <w:lang w:eastAsia="zh-CN"/>
        </w:rPr>
        <w:t>-</w:t>
      </w:r>
      <w:r w:rsidRPr="00140E21">
        <w:rPr>
          <w:lang w:eastAsia="zh-CN"/>
        </w:rPr>
        <w:tab/>
        <w:t>If the target NF is UDR or UDM or AUSF or PCF, the request may include UDR Group ID or UDM Group ID or AUSF Group ID or PCF Group ID respectively.</w:t>
      </w:r>
    </w:p>
    <w:p w14:paraId="0ED9CEC2" w14:textId="77777777" w:rsidR="002E7439" w:rsidRPr="00140E21" w:rsidRDefault="002E7439" w:rsidP="002E7439">
      <w:pPr>
        <w:pStyle w:val="NO"/>
        <w:rPr>
          <w:lang w:eastAsia="zh-CN"/>
        </w:rPr>
      </w:pPr>
      <w:r w:rsidRPr="00140E21">
        <w:rPr>
          <w:lang w:eastAsia="zh-CN"/>
        </w:rPr>
        <w:t>NOTE 4:</w:t>
      </w:r>
      <w:r w:rsidRPr="00140E21">
        <w:rPr>
          <w:lang w:eastAsia="zh-CN"/>
        </w:rPr>
        <w:tab/>
        <w:t>It is assumed that the corresponding NF service consumer is either configured with the corresponding Group ID or it received it via earlier Discovery output.</w:t>
      </w:r>
    </w:p>
    <w:p w14:paraId="54DDA491" w14:textId="77777777" w:rsidR="002E7439" w:rsidRDefault="002E7439" w:rsidP="002E7439">
      <w:pPr>
        <w:pStyle w:val="B1"/>
        <w:rPr>
          <w:lang w:eastAsia="zh-CN"/>
        </w:rPr>
      </w:pPr>
      <w:r>
        <w:rPr>
          <w:lang w:eastAsia="zh-CN"/>
        </w:rPr>
        <w:t>-</w:t>
      </w:r>
      <w:r>
        <w:rPr>
          <w:lang w:eastAsia="zh-CN"/>
        </w:rPr>
        <w:tab/>
        <w:t>If the target NF is UDM, the request may include SUPI, GPSI, Internal Group ID and External Group ID.</w:t>
      </w:r>
    </w:p>
    <w:p w14:paraId="55FF4270" w14:textId="77777777" w:rsidR="002E7439" w:rsidRPr="00140E21" w:rsidRDefault="002E7439" w:rsidP="002E7439">
      <w:pPr>
        <w:pStyle w:val="B1"/>
        <w:rPr>
          <w:lang w:eastAsia="zh-CN"/>
        </w:rPr>
      </w:pPr>
      <w:r>
        <w:rPr>
          <w:lang w:eastAsia="zh-CN"/>
        </w:rPr>
        <w:lastRenderedPageBreak/>
        <w:tab/>
        <w:t>If the target NF is UPF, the request may include SMF Area Identity, UE IPv4 Address/IPv6 Prefix, supported ATSSS steering functionality</w:t>
      </w:r>
    </w:p>
    <w:p w14:paraId="3CA4B4E1" w14:textId="77777777" w:rsidR="002E7439" w:rsidRDefault="002E7439" w:rsidP="002E7439">
      <w:pPr>
        <w:pStyle w:val="NO"/>
        <w:rPr>
          <w:lang w:eastAsia="zh-CN"/>
        </w:rPr>
      </w:pPr>
      <w:r>
        <w:rPr>
          <w:lang w:eastAsia="zh-CN"/>
        </w:rPr>
        <w:t>NOTE 5:</w:t>
      </w:r>
      <w:r>
        <w:rPr>
          <w:lang w:eastAsia="zh-CN"/>
        </w:rPr>
        <w:tab/>
        <w:t xml:space="preserve">The (UE) IPv4 address or (UE) IPv6 Prefix is provided for UPF discovery: in that case the NRF looks up for a match within one of the Range(s) of (UE) IPv4 addresses or Range(s) of (UE) IPv6 prefixes provided by UPF as part of the invocation of </w:t>
      </w:r>
      <w:proofErr w:type="spellStart"/>
      <w:r>
        <w:rPr>
          <w:lang w:eastAsia="zh-CN"/>
        </w:rPr>
        <w:t>Nnrf_NFManagement_NFRegister</w:t>
      </w:r>
      <w:proofErr w:type="spellEnd"/>
      <w:r>
        <w:rPr>
          <w:lang w:eastAsia="zh-CN"/>
        </w:rPr>
        <w:t xml:space="preserve"> operation. The NRF is not meant to store individual (UE) IPv4 addresses or (UE) IPv6 prefixes.</w:t>
      </w:r>
    </w:p>
    <w:p w14:paraId="15BBEEB0" w14:textId="77777777" w:rsidR="002E7439" w:rsidRDefault="002E7439" w:rsidP="002E7439">
      <w:pPr>
        <w:pStyle w:val="NO"/>
        <w:rPr>
          <w:lang w:eastAsia="zh-CN"/>
        </w:rPr>
      </w:pPr>
      <w:r>
        <w:rPr>
          <w:lang w:eastAsia="zh-CN"/>
        </w:rPr>
        <w:t>NOTE 6:</w:t>
      </w:r>
      <w:r>
        <w:rPr>
          <w:lang w:eastAsia="zh-CN"/>
        </w:rPr>
        <w:tab/>
        <w:t>Discovering UPF at PDU Session Establishment time and creating the N4 association assumes full connectivity between SMF and UPFs.</w:t>
      </w:r>
    </w:p>
    <w:p w14:paraId="65C08C55" w14:textId="77777777" w:rsidR="002E7439" w:rsidRPr="00140E21" w:rsidRDefault="002E7439" w:rsidP="002E7439">
      <w:pPr>
        <w:pStyle w:val="B1"/>
      </w:pPr>
      <w:r w:rsidRPr="00140E21">
        <w:rPr>
          <w:rFonts w:eastAsia="DengXian"/>
          <w:lang w:eastAsia="zh-CN"/>
        </w:rPr>
        <w:t>-</w:t>
      </w:r>
      <w:r w:rsidRPr="00140E21">
        <w:rPr>
          <w:rFonts w:eastAsia="DengXian"/>
          <w:lang w:eastAsia="zh-CN"/>
        </w:rPr>
        <w:tab/>
        <w:t xml:space="preserve">If the target NF is CHF, the request may include SUPI or GPSI </w:t>
      </w:r>
      <w:r w:rsidRPr="00140E21">
        <w:rPr>
          <w:rFonts w:eastAsia="DengXian"/>
        </w:rPr>
        <w:t>as specified in TS</w:t>
      </w:r>
      <w:r>
        <w:rPr>
          <w:rFonts w:eastAsia="DengXian"/>
        </w:rPr>
        <w:t> </w:t>
      </w:r>
      <w:r w:rsidRPr="00140E21">
        <w:rPr>
          <w:rFonts w:eastAsia="DengXian"/>
        </w:rPr>
        <w:t>32.290</w:t>
      </w:r>
      <w:r>
        <w:rPr>
          <w:rFonts w:eastAsia="DengXian"/>
        </w:rPr>
        <w:t> </w:t>
      </w:r>
      <w:r w:rsidRPr="00140E21">
        <w:rPr>
          <w:rFonts w:eastAsia="DengXian"/>
        </w:rPr>
        <w:t>[42].</w:t>
      </w:r>
    </w:p>
    <w:p w14:paraId="26D49423" w14:textId="77777777" w:rsidR="002E7439" w:rsidRPr="00140E21" w:rsidRDefault="002E7439" w:rsidP="002E7439">
      <w:pPr>
        <w:pStyle w:val="B1"/>
        <w:rPr>
          <w:rFonts w:eastAsia="DengXian"/>
          <w:lang w:eastAsia="zh-CN"/>
        </w:rPr>
      </w:pPr>
      <w:r w:rsidRPr="00140E21">
        <w:rPr>
          <w:rFonts w:eastAsia="DengXian"/>
          <w:lang w:eastAsia="zh-CN"/>
        </w:rPr>
        <w:t>-</w:t>
      </w:r>
      <w:r w:rsidRPr="00140E21">
        <w:rPr>
          <w:rFonts w:eastAsia="DengXian"/>
          <w:lang w:eastAsia="zh-CN"/>
        </w:rPr>
        <w:tab/>
        <w:t>If the target NF is PCF or SMF, the request may include the MA PDU Session capability to indicate that a NF instance supporting MA PDU session capability is requested.</w:t>
      </w:r>
    </w:p>
    <w:p w14:paraId="4443D4D6" w14:textId="77777777" w:rsidR="002E7439" w:rsidRDefault="002E7439" w:rsidP="002E7439">
      <w:pPr>
        <w:pStyle w:val="B1"/>
        <w:rPr>
          <w:rFonts w:eastAsia="DengXian"/>
          <w:lang w:eastAsia="zh-CN"/>
        </w:rPr>
      </w:pPr>
      <w:r>
        <w:rPr>
          <w:rFonts w:eastAsia="DengXian"/>
          <w:lang w:eastAsia="zh-CN"/>
        </w:rPr>
        <w:t>-</w:t>
      </w:r>
      <w:r>
        <w:rPr>
          <w:rFonts w:eastAsia="DengXian"/>
          <w:lang w:eastAsia="zh-CN"/>
        </w:rPr>
        <w:tab/>
        <w:t>If the target NF is PCF, the request may include the DNN replacement capability to indicate that a NF instance supporting DNN replacement capability is preferred.</w:t>
      </w:r>
    </w:p>
    <w:p w14:paraId="7948F293" w14:textId="77777777" w:rsidR="002E7439" w:rsidRPr="00140E21" w:rsidRDefault="002E7439" w:rsidP="002E7439">
      <w:pPr>
        <w:pStyle w:val="B1"/>
        <w:rPr>
          <w:rFonts w:eastAsia="DengXian"/>
          <w:lang w:eastAsia="zh-CN"/>
        </w:rPr>
      </w:pPr>
      <w:r w:rsidRPr="00140E21">
        <w:rPr>
          <w:rFonts w:eastAsia="DengXian"/>
          <w:lang w:eastAsia="zh-CN"/>
        </w:rPr>
        <w:t>-</w:t>
      </w:r>
      <w:r w:rsidRPr="00140E21">
        <w:rPr>
          <w:rFonts w:eastAsia="DengXian"/>
          <w:lang w:eastAsia="zh-CN"/>
        </w:rPr>
        <w:tab/>
        <w:t>If the target NF is NWDAF, the request may include Analytics ID(s) and</w:t>
      </w:r>
      <w:r>
        <w:rPr>
          <w:rFonts w:eastAsia="DengXian"/>
          <w:lang w:eastAsia="zh-CN"/>
        </w:rPr>
        <w:t xml:space="preserve"> TAI(s)</w:t>
      </w:r>
      <w:r w:rsidRPr="00140E21">
        <w:rPr>
          <w:rFonts w:eastAsia="DengXian"/>
          <w:lang w:eastAsia="zh-CN"/>
        </w:rPr>
        <w:t>. Details about NWDAF</w:t>
      </w:r>
      <w:r>
        <w:rPr>
          <w:rFonts w:eastAsia="DengXian"/>
          <w:lang w:eastAsia="zh-CN"/>
        </w:rPr>
        <w:t xml:space="preserve"> discovery and selection</w:t>
      </w:r>
      <w:r w:rsidRPr="00140E21">
        <w:rPr>
          <w:rFonts w:eastAsia="DengXian"/>
          <w:lang w:eastAsia="zh-CN"/>
        </w:rPr>
        <w:t xml:space="preserve"> are described in clause 6.3.13, TS</w:t>
      </w:r>
      <w:r>
        <w:rPr>
          <w:rFonts w:eastAsia="DengXian"/>
          <w:lang w:eastAsia="zh-CN"/>
        </w:rPr>
        <w:t> </w:t>
      </w:r>
      <w:r w:rsidRPr="00140E21">
        <w:rPr>
          <w:rFonts w:eastAsia="DengXian"/>
          <w:lang w:eastAsia="zh-CN"/>
        </w:rPr>
        <w:t>23.501</w:t>
      </w:r>
      <w:r>
        <w:rPr>
          <w:rFonts w:eastAsia="DengXian"/>
          <w:lang w:eastAsia="zh-CN"/>
        </w:rPr>
        <w:t> </w:t>
      </w:r>
      <w:r w:rsidRPr="00140E21">
        <w:rPr>
          <w:rFonts w:eastAsia="DengXian"/>
          <w:lang w:eastAsia="zh-CN"/>
        </w:rPr>
        <w:t>[2].</w:t>
      </w:r>
    </w:p>
    <w:p w14:paraId="7E8EF3A0" w14:textId="77777777" w:rsidR="002E7439" w:rsidRPr="00140E21" w:rsidRDefault="002E7439" w:rsidP="002E7439">
      <w:pPr>
        <w:pStyle w:val="B1"/>
      </w:pPr>
      <w:r w:rsidRPr="00140E21">
        <w:t>-</w:t>
      </w:r>
      <w:r w:rsidRPr="00140E21">
        <w:tab/>
        <w:t>If the target NF is HSS, the request may include IMPI, and/or IMPU and/or HSS Group ID.</w:t>
      </w:r>
    </w:p>
    <w:p w14:paraId="4D2535A3" w14:textId="77777777" w:rsidR="002E7439" w:rsidRPr="00140E21" w:rsidRDefault="002E7439" w:rsidP="002E7439">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27879970" w14:textId="77777777" w:rsidR="002E7439" w:rsidRDefault="002E7439" w:rsidP="002E7439">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181634C2" w14:textId="77777777" w:rsidR="002E7439" w:rsidRDefault="002E7439" w:rsidP="002E7439">
      <w:pPr>
        <w:pStyle w:val="NO"/>
      </w:pPr>
      <w:r>
        <w:t>NOTE 7:</w:t>
      </w:r>
      <w:r>
        <w:tab/>
        <w:t>TS 29.510 [37] specifies the mechanism to identify equivalent NF Service Sets.</w:t>
      </w:r>
    </w:p>
    <w:p w14:paraId="26F2AC80" w14:textId="77777777" w:rsidR="002E7439" w:rsidRPr="00140E21" w:rsidRDefault="002E7439" w:rsidP="002E7439">
      <w:pPr>
        <w:pStyle w:val="B1"/>
      </w:pPr>
      <w:r w:rsidRPr="00140E21">
        <w:t>-</w:t>
      </w:r>
      <w:r w:rsidRPr="00140E21">
        <w:tab/>
        <w:t>If the NF service consumer needs to discover NF service producer instance(s) in the NF Set, the request includes the target NF Set ID of the producer.</w:t>
      </w:r>
    </w:p>
    <w:p w14:paraId="46D082EA" w14:textId="77777777" w:rsidR="002E7439" w:rsidRPr="00140E21" w:rsidRDefault="002E7439" w:rsidP="002E7439">
      <w:pPr>
        <w:pStyle w:val="B1"/>
      </w:pPr>
      <w:r w:rsidRPr="00140E21">
        <w:t>-</w:t>
      </w:r>
      <w:r w:rsidRPr="00140E21">
        <w:tab/>
        <w:t>If the target NF is SMF, the request may include the UE location (TAI).</w:t>
      </w:r>
    </w:p>
    <w:p w14:paraId="483B31BC" w14:textId="77777777" w:rsidR="002E7439" w:rsidRPr="00140E21" w:rsidRDefault="002E7439" w:rsidP="002E7439">
      <w:pPr>
        <w:pStyle w:val="B1"/>
      </w:pPr>
      <w:r w:rsidRPr="00140E21">
        <w:t>-</w:t>
      </w:r>
      <w:r w:rsidRPr="00140E21">
        <w:tab/>
        <w:t>If the target NF is P-CSCF, the request may include UE location information, UE IP address/IP prefix, Access Type.</w:t>
      </w:r>
    </w:p>
    <w:p w14:paraId="21EFD443" w14:textId="77777777" w:rsidR="002E7439" w:rsidRPr="00140E21" w:rsidRDefault="002E7439" w:rsidP="002E7439">
      <w:pPr>
        <w:pStyle w:val="B1"/>
      </w:pPr>
      <w:r w:rsidRPr="00140E21">
        <w:t>-</w:t>
      </w:r>
      <w:r w:rsidRPr="00140E21">
        <w:tab/>
        <w:t>If the target NF is NEF, the request may include Event ID(s) provided by AF, and optional AF identification as described in TS</w:t>
      </w:r>
      <w:r>
        <w:t> </w:t>
      </w:r>
      <w:r w:rsidRPr="00140E21">
        <w:t>23.288</w:t>
      </w:r>
      <w:r>
        <w:t> </w:t>
      </w:r>
      <w:r w:rsidRPr="00140E21">
        <w:t>[50], clause 6.2.2.3.</w:t>
      </w:r>
      <w:r>
        <w:t xml:space="preserve"> When the consumer is an AF, the request may include an External Identifier, External Group Identifier, or a domain name.</w:t>
      </w:r>
    </w:p>
    <w:p w14:paraId="1774A163" w14:textId="586A7FAA" w:rsidR="00801903" w:rsidRDefault="007C78F8">
      <w:pPr>
        <w:pStyle w:val="B1"/>
        <w:rPr>
          <w:ins w:id="210" w:author="Oracle 84" w:date="2020-04-08T15:54:00Z"/>
        </w:rPr>
        <w:pPrChange w:id="211" w:author="Nokia, Thomas Belling" w:date="2020-04-20T15:48:00Z">
          <w:pPr/>
        </w:pPrChange>
      </w:pPr>
      <w:ins w:id="212" w:author="Nokia, Thomas Belling" w:date="2020-04-20T15:48:00Z">
        <w:r>
          <w:t>-</w:t>
        </w:r>
      </w:ins>
      <w:r w:rsidR="002E7439">
        <w:tab/>
        <w:t xml:space="preserve">If the target NF is SMF, the request may include the </w:t>
      </w:r>
      <w:proofErr w:type="spellStart"/>
      <w:r w:rsidR="002E7439">
        <w:t>Contorl</w:t>
      </w:r>
      <w:proofErr w:type="spellEnd"/>
      <w:r w:rsidR="002E7439">
        <w:t xml:space="preserve"> Plane </w:t>
      </w:r>
      <w:proofErr w:type="spellStart"/>
      <w:r w:rsidR="002E7439">
        <w:t>CIoT</w:t>
      </w:r>
      <w:proofErr w:type="spellEnd"/>
      <w:r w:rsidR="002E7439">
        <w:t xml:space="preserve"> 5GS Optimisation Indication or User Plane </w:t>
      </w:r>
      <w:proofErr w:type="spellStart"/>
      <w:r w:rsidR="002E7439">
        <w:t>CIoT</w:t>
      </w:r>
      <w:proofErr w:type="spellEnd"/>
      <w:r w:rsidR="002E7439">
        <w:t xml:space="preserve"> 5GS Optimisation Indication.</w:t>
      </w:r>
    </w:p>
    <w:p w14:paraId="2AF9B691" w14:textId="77777777" w:rsidR="00DB2253" w:rsidRDefault="009A4DC2">
      <w:pPr>
        <w:pStyle w:val="B1"/>
        <w:rPr>
          <w:ins w:id="213" w:author="Nokia, Thomas Belling2" w:date="2020-04-21T23:05:00Z"/>
        </w:rPr>
      </w:pPr>
      <w:ins w:id="214" w:author="Oracle 84" w:date="2020-04-08T15:54:00Z">
        <w:r w:rsidRPr="009A4DC2">
          <w:t>-</w:t>
        </w:r>
        <w:r w:rsidRPr="009A4DC2">
          <w:tab/>
          <w:t>If the target NF is SCP, the request m</w:t>
        </w:r>
        <w:r w:rsidR="008B3E28">
          <w:t>ay include information about</w:t>
        </w:r>
      </w:ins>
      <w:ins w:id="215" w:author="Nokia, Thomas Belling2" w:date="2020-04-21T23:05:00Z">
        <w:r w:rsidR="00DB2253">
          <w:t>:</w:t>
        </w:r>
      </w:ins>
    </w:p>
    <w:p w14:paraId="4754E01B" w14:textId="4E50A5E9" w:rsidR="009A4DC2" w:rsidRDefault="00DB2253" w:rsidP="00DB2253">
      <w:pPr>
        <w:pStyle w:val="B2"/>
        <w:rPr>
          <w:ins w:id="216" w:author="Nokia, Thomas Belling2" w:date="2020-04-21T23:05:00Z"/>
        </w:rPr>
      </w:pPr>
      <w:ins w:id="217" w:author="Nokia, Thomas Belling2" w:date="2020-04-21T23:05:00Z">
        <w:r>
          <w:t>-</w:t>
        </w:r>
        <w:r>
          <w:tab/>
        </w:r>
      </w:ins>
      <w:ins w:id="218" w:author="Oracle 84" w:date="2020-04-08T15:54:00Z">
        <w:del w:id="219" w:author="Colom Ikuno, Josep" w:date="2020-04-21T20:44:00Z">
          <w:r w:rsidR="009A4DC2" w:rsidRPr="00DB2253" w:rsidDel="00B4180A">
            <w:delText xml:space="preserve">, preferred </w:delText>
          </w:r>
        </w:del>
      </w:ins>
      <w:ins w:id="220" w:author="Oracle 84" w:date="2020-04-08T15:55:00Z">
        <w:del w:id="221" w:author="Colom Ikuno, Josep" w:date="2020-04-21T20:44:00Z">
          <w:r w:rsidR="008B3E28" w:rsidRPr="00DB2253" w:rsidDel="00B4180A">
            <w:delText>l</w:delText>
          </w:r>
        </w:del>
      </w:ins>
      <w:ins w:id="222" w:author="Oracle 84" w:date="2020-04-08T15:54:00Z">
        <w:del w:id="223" w:author="Colom Ikuno, Josep" w:date="2020-04-21T20:44:00Z">
          <w:r w:rsidR="009A4DC2" w:rsidRPr="00DB2253" w:rsidDel="00B4180A">
            <w:delText xml:space="preserve">ocality and </w:delText>
          </w:r>
        </w:del>
      </w:ins>
      <w:ins w:id="224" w:author="Oracle 84" w:date="2020-04-19T15:43:00Z">
        <w:del w:id="225" w:author="Colom Ikuno, Josep" w:date="2020-04-21T20:44:00Z">
          <w:r w:rsidR="0000765D" w:rsidRPr="00DB2253" w:rsidDel="00B4180A">
            <w:delText>Served Location(s) (</w:delText>
          </w:r>
        </w:del>
      </w:ins>
      <w:ins w:id="226" w:author="Oracle 84" w:date="2020-04-19T15:44:00Z">
        <w:del w:id="227" w:author="Colom Ikuno, Josep" w:date="2020-04-21T20:44:00Z">
          <w:r w:rsidR="0000765D" w:rsidRPr="00DB2253" w:rsidDel="00B4180A">
            <w:delText xml:space="preserve">see </w:delText>
          </w:r>
        </w:del>
      </w:ins>
      <w:ins w:id="228" w:author="Oracle 84" w:date="2020-04-08T15:54:00Z">
        <w:del w:id="229" w:author="Colom Ikuno, Josep" w:date="2020-04-21T20:44:00Z">
          <w:r w:rsidR="009A4DC2" w:rsidRPr="00DB2253" w:rsidDel="00B4180A">
            <w:delText xml:space="preserve">serving </w:delText>
          </w:r>
          <w:r w:rsidR="009A4DC2" w:rsidRPr="00300B12" w:rsidDel="00B4180A">
            <w:delText>scope</w:delText>
          </w:r>
        </w:del>
      </w:ins>
      <w:ins w:id="230" w:author="Oracle 84" w:date="2020-04-19T15:43:00Z">
        <w:del w:id="231" w:author="Colom Ikuno, Josep" w:date="2020-04-21T20:44:00Z">
          <w:r w:rsidR="0000765D" w:rsidRPr="00300B12" w:rsidDel="00B4180A">
            <w:delText xml:space="preserve"> in 29.510</w:delText>
          </w:r>
        </w:del>
      </w:ins>
      <w:ins w:id="232" w:author="Oracle 84" w:date="2020-04-19T15:44:00Z">
        <w:del w:id="233" w:author="Colom Ikuno, Josep" w:date="2020-04-21T20:44:00Z">
          <w:r w:rsidR="0000765D" w:rsidRPr="00300B12" w:rsidDel="00B4180A">
            <w:delText>[37]</w:delText>
          </w:r>
        </w:del>
      </w:ins>
      <w:ins w:id="234" w:author="Oracle 84" w:date="2020-04-19T15:43:00Z">
        <w:del w:id="235" w:author="Colom Ikuno, Josep" w:date="2020-04-21T20:44:00Z">
          <w:r w:rsidR="0000765D" w:rsidRPr="00300B12" w:rsidDel="00B4180A">
            <w:delText>)</w:delText>
          </w:r>
        </w:del>
      </w:ins>
      <w:ins w:id="236" w:author="Oracle 84" w:date="2020-04-16T15:03:00Z">
        <w:del w:id="237" w:author="Colom Ikuno, Josep" w:date="2020-04-21T20:44:00Z">
          <w:r w:rsidR="004369BE" w:rsidRPr="00300B12" w:rsidDel="00B4180A">
            <w:delText xml:space="preserve">, </w:delText>
          </w:r>
        </w:del>
      </w:ins>
      <w:ins w:id="238" w:author="Ericsson-MH0306" w:date="2020-04-21T14:53:00Z">
        <w:del w:id="239" w:author="Colom Ikuno, Josep" w:date="2020-04-21T20:44:00Z">
          <w:r w:rsidR="00056BB8" w:rsidRPr="00300B12" w:rsidDel="00B4180A">
            <w:delText>NF or SCP</w:delText>
          </w:r>
        </w:del>
      </w:ins>
      <w:ins w:id="240" w:author="Oracle 84" w:date="2020-04-16T15:03:00Z">
        <w:del w:id="241" w:author="Colom Ikuno, Josep" w:date="2020-04-21T20:44:00Z">
          <w:r w:rsidR="004369BE" w:rsidRPr="00DB2253" w:rsidDel="00B4180A">
            <w:delText>Address Domain(s) reachable through SCP</w:delText>
          </w:r>
        </w:del>
      </w:ins>
      <w:ins w:id="242" w:author="Oracle 84" w:date="2020-04-19T15:42:00Z">
        <w:del w:id="243" w:author="Colom Ikuno, Josep" w:date="2020-04-21T20:44:00Z">
          <w:r w:rsidR="0000765D" w:rsidRPr="00DB2253" w:rsidDel="00B4180A">
            <w:delText xml:space="preserve">, </w:delText>
          </w:r>
        </w:del>
        <w:r w:rsidR="0000765D" w:rsidRPr="00DB2253">
          <w:t xml:space="preserve">SCP </w:t>
        </w:r>
      </w:ins>
      <w:ins w:id="244" w:author="Nokia, Thomas Belling" w:date="2020-04-20T15:51:00Z">
        <w:del w:id="245" w:author="Colom Ikuno, Josep" w:date="2020-04-21T08:28:00Z">
          <w:r w:rsidR="007C78F8" w:rsidRPr="00DB2253" w:rsidDel="009E746F">
            <w:delText>groups</w:delText>
          </w:r>
        </w:del>
      </w:ins>
      <w:ins w:id="246" w:author="Colom Ikuno, Josep" w:date="2020-04-21T08:28:00Z">
        <w:r w:rsidR="009E746F" w:rsidRPr="00DB2253">
          <w:t>domain</w:t>
        </w:r>
      </w:ins>
      <w:ins w:id="247" w:author="Oracle 84" w:date="2020-04-19T15:42:00Z">
        <w:r w:rsidR="0000765D" w:rsidRPr="00DB2253">
          <w:t>(s)</w:t>
        </w:r>
      </w:ins>
      <w:ins w:id="248" w:author="Ericsson-MH0306" w:date="2020-04-21T14:53:00Z">
        <w:del w:id="249" w:author="Colom Ikuno, Josep" w:date="2020-04-21T20:44:00Z">
          <w:r w:rsidR="00056BB8" w:rsidRPr="00DB2253" w:rsidDel="00B4180A">
            <w:delText>, enpoint address</w:delText>
          </w:r>
        </w:del>
        <w:r w:rsidR="00056BB8" w:rsidRPr="00DB2253">
          <w:t>.</w:t>
        </w:r>
      </w:ins>
    </w:p>
    <w:p w14:paraId="3834FF5F" w14:textId="7ED15E58" w:rsidR="00DB2253" w:rsidRPr="00DB2253" w:rsidRDefault="00DB2253" w:rsidP="00DB2253">
      <w:pPr>
        <w:pStyle w:val="B2"/>
        <w:rPr>
          <w:ins w:id="250" w:author="Nokia, Thomas Belling2" w:date="2020-04-21T23:05:00Z"/>
        </w:rPr>
      </w:pPr>
      <w:ins w:id="251" w:author="Nokia, Thomas Belling2" w:date="2020-04-21T23:05:00Z">
        <w:r>
          <w:t>-</w:t>
        </w:r>
        <w:r>
          <w:tab/>
        </w:r>
        <w:r w:rsidRPr="00DB2253">
          <w:t>Remote PLMN reachable through SCP.</w:t>
        </w:r>
      </w:ins>
    </w:p>
    <w:p w14:paraId="6435A51E" w14:textId="441F63A5" w:rsidR="00DB2253" w:rsidRPr="00DB2253" w:rsidRDefault="00DB2253" w:rsidP="00DB2253">
      <w:pPr>
        <w:pStyle w:val="B2"/>
        <w:rPr>
          <w:ins w:id="252" w:author="Nokia, Thomas Belling2" w:date="2020-04-21T23:05:00Z"/>
        </w:rPr>
      </w:pPr>
      <w:ins w:id="253" w:author="Nokia, Thomas Belling2" w:date="2020-04-21T23:05:00Z">
        <w:r w:rsidRPr="00DB2253">
          <w:t>-</w:t>
        </w:r>
        <w:r w:rsidRPr="00DB2253">
          <w:tab/>
          <w:t xml:space="preserve">Endpoint addresses </w:t>
        </w:r>
        <w:del w:id="254" w:author="Ericsson-MH0306" w:date="2020-04-22T16:39:00Z">
          <w:r w:rsidRPr="00DB2253" w:rsidDel="00D17F37">
            <w:delText xml:space="preserve">or Address Domain(s) (e.g. IP Address or FQDN ranges) </w:delText>
          </w:r>
        </w:del>
        <w:r w:rsidRPr="00DB2253">
          <w:t>accessible via the SCP</w:t>
        </w:r>
      </w:ins>
    </w:p>
    <w:p w14:paraId="790C6648" w14:textId="0CFB4D39" w:rsidR="00DB2253" w:rsidRPr="00DB2253" w:rsidDel="00D17F37" w:rsidRDefault="00DB2253" w:rsidP="00DB2253">
      <w:pPr>
        <w:pStyle w:val="B2"/>
        <w:rPr>
          <w:ins w:id="255" w:author="Nokia, Thomas Belling2" w:date="2020-04-21T23:05:00Z"/>
          <w:del w:id="256" w:author="Ericsson-MH0306" w:date="2020-04-22T16:39:00Z"/>
        </w:rPr>
      </w:pPr>
      <w:ins w:id="257" w:author="Nokia, Thomas Belling2" w:date="2020-04-21T23:05:00Z">
        <w:del w:id="258" w:author="Ericsson-MH0306" w:date="2020-04-22T16:39:00Z">
          <w:r w:rsidRPr="00DB2253" w:rsidDel="00D17F37">
            <w:delText>-</w:delText>
          </w:r>
          <w:r w:rsidRPr="00DB2253" w:rsidDel="00D17F37">
            <w:tab/>
            <w:delText>NF sets of NFs served by the SCP.</w:delText>
          </w:r>
        </w:del>
      </w:ins>
    </w:p>
    <w:p w14:paraId="06F9CCDD" w14:textId="5863917D" w:rsidR="00DB2253" w:rsidRPr="00DB2253" w:rsidDel="00DB2253" w:rsidRDefault="00DB2253">
      <w:pPr>
        <w:pStyle w:val="B2"/>
        <w:rPr>
          <w:del w:id="259" w:author="Nokia, Thomas Belling2" w:date="2020-04-21T23:05:00Z"/>
        </w:rPr>
        <w:pPrChange w:id="260" w:author="Nokia, Thomas Belling2" w:date="2020-04-21T23:05:00Z">
          <w:pPr/>
        </w:pPrChange>
      </w:pPr>
    </w:p>
    <w:p w14:paraId="363F5EB7" w14:textId="47CEB15F" w:rsidR="002E7439" w:rsidRPr="00140E21" w:rsidRDefault="002E7439" w:rsidP="002E7439">
      <w:r w:rsidRPr="00140E21">
        <w:rPr>
          <w:b/>
        </w:rPr>
        <w:t xml:space="preserve">Outputs, Required: </w:t>
      </w:r>
      <w:r w:rsidRPr="00140E21">
        <w:t>A set of NF instances,</w:t>
      </w:r>
      <w:r>
        <w:t xml:space="preserve"> a validity period for the discovery result,</w:t>
      </w:r>
      <w:r w:rsidRPr="00140E21">
        <w:t xml:space="preserve"> containing per NF Instance: NF type, NF instance ID, </w:t>
      </w:r>
      <w:r w:rsidRPr="00140E21">
        <w:rPr>
          <w:lang w:eastAsia="zh-CN"/>
        </w:rPr>
        <w:t>FQDN or IP addre</w:t>
      </w:r>
      <w:r w:rsidRPr="00140E21">
        <w:t>ss(es) of the NF instance and</w:t>
      </w:r>
      <w:del w:id="261" w:author="Oracle 84" w:date="2020-04-19T14:55:00Z">
        <w:r w:rsidRPr="00140E21" w:rsidDel="008B3E28">
          <w:delText>,</w:delText>
        </w:r>
      </w:del>
      <w:r w:rsidRPr="00140E21">
        <w:t xml:space="preserve"> </w:t>
      </w:r>
      <w:ins w:id="262" w:author="Oracle 84" w:date="2020-04-19T14:55:00Z">
        <w:r w:rsidR="008B3E28">
          <w:t xml:space="preserve">if applicable, </w:t>
        </w:r>
      </w:ins>
      <w:r w:rsidRPr="00140E21">
        <w:t>a list of services instances, where each service instance has a service name, a NF service instance ID, and optionally</w:t>
      </w:r>
      <w:r w:rsidRPr="00140E21">
        <w:rPr>
          <w:lang w:eastAsia="zh-CN"/>
        </w:rPr>
        <w:t xml:space="preserve"> Endpoint Address(es)</w:t>
      </w:r>
    </w:p>
    <w:p w14:paraId="38216653" w14:textId="77777777" w:rsidR="002E7439" w:rsidRDefault="002E7439" w:rsidP="002E7439">
      <w:pPr>
        <w:rPr>
          <w:ins w:id="263" w:author="Oracle 84" w:date="2020-04-19T14:55:00Z"/>
          <w:lang w:eastAsia="zh-CN"/>
        </w:rPr>
      </w:pPr>
      <w:r w:rsidRPr="00140E21">
        <w:rPr>
          <w:lang w:eastAsia="zh-CN"/>
        </w:rPr>
        <w:t>Endpoint Address(es) may be a list of IP addresses or an FQDN for the NF service instance.</w:t>
      </w:r>
    </w:p>
    <w:p w14:paraId="3D324C27" w14:textId="71187F79" w:rsidR="008B3E28" w:rsidRPr="000D5305" w:rsidRDefault="008B3E28" w:rsidP="000D5305">
      <w:pPr>
        <w:keepLines/>
        <w:overflowPunct w:val="0"/>
        <w:autoSpaceDE w:val="0"/>
        <w:autoSpaceDN w:val="0"/>
        <w:adjustRightInd w:val="0"/>
        <w:ind w:left="1135" w:hanging="851"/>
        <w:textAlignment w:val="baseline"/>
        <w:rPr>
          <w:color w:val="000000"/>
          <w:lang w:eastAsia="ja-JP"/>
        </w:rPr>
      </w:pPr>
      <w:ins w:id="264" w:author="Oracle 84" w:date="2020-04-19T14:55:00Z">
        <w:r w:rsidRPr="00D87DC6">
          <w:rPr>
            <w:color w:val="000000"/>
            <w:lang w:eastAsia="ja-JP"/>
          </w:rPr>
          <w:t>NOTE </w:t>
        </w:r>
        <w:r>
          <w:rPr>
            <w:color w:val="000000"/>
            <w:lang w:eastAsia="ja-JP"/>
          </w:rPr>
          <w:t>x</w:t>
        </w:r>
        <w:r w:rsidRPr="00D87DC6">
          <w:rPr>
            <w:color w:val="000000"/>
            <w:lang w:eastAsia="ja-JP"/>
          </w:rPr>
          <w:t>:</w:t>
        </w:r>
        <w:r w:rsidRPr="00D87DC6">
          <w:rPr>
            <w:color w:val="000000"/>
            <w:lang w:eastAsia="ja-JP"/>
          </w:rPr>
          <w:tab/>
        </w:r>
      </w:ins>
      <w:ins w:id="265" w:author="Ericsson-MH0306" w:date="2020-04-21T14:54:00Z">
        <w:r w:rsidR="00056BB8">
          <w:rPr>
            <w:color w:val="000000"/>
            <w:lang w:eastAsia="ja-JP"/>
          </w:rPr>
          <w:t>SCPs does not have any service instances</w:t>
        </w:r>
      </w:ins>
      <w:ins w:id="266" w:author="Oracle 84" w:date="2020-04-19T14:55:00Z">
        <w:del w:id="267" w:author="Ericsson-MH0306" w:date="2020-04-21T14:54:00Z">
          <w:r w:rsidDel="00056BB8">
            <w:rPr>
              <w:color w:val="000000"/>
              <w:lang w:eastAsia="ja-JP"/>
            </w:rPr>
            <w:delText xml:space="preserve">For the SCP as </w:delText>
          </w:r>
          <w:r w:rsidRPr="002A1678" w:rsidDel="00056BB8">
            <w:rPr>
              <w:lang w:eastAsia="ja-JP"/>
            </w:rPr>
            <w:delText>target NF</w:delText>
          </w:r>
          <w:r w:rsidDel="00056BB8">
            <w:rPr>
              <w:lang w:eastAsia="ja-JP"/>
            </w:rPr>
            <w:delText xml:space="preserve"> </w:delText>
          </w:r>
          <w:r w:rsidDel="00056BB8">
            <w:rPr>
              <w:color w:val="000000"/>
              <w:lang w:eastAsia="ja-JP"/>
            </w:rPr>
            <w:delText>no service instances are returned</w:delText>
          </w:r>
        </w:del>
        <w:r>
          <w:rPr>
            <w:color w:val="000000"/>
            <w:lang w:eastAsia="ja-JP"/>
          </w:rPr>
          <w:t>.</w:t>
        </w:r>
      </w:ins>
    </w:p>
    <w:p w14:paraId="745F61CE" w14:textId="77777777" w:rsidR="002E7439" w:rsidRPr="00140E21" w:rsidRDefault="002E7439" w:rsidP="002E7439">
      <w:pPr>
        <w:rPr>
          <w:lang w:eastAsia="zh-CN"/>
        </w:rPr>
      </w:pPr>
      <w:r w:rsidRPr="00140E21">
        <w:rPr>
          <w:b/>
        </w:rPr>
        <w:t xml:space="preserve">Outputs, Optional: </w:t>
      </w:r>
      <w:r w:rsidRPr="00140E21">
        <w:t>Per NF instance, other information in the NF profile listed in clause 6.2.6 in TS</w:t>
      </w:r>
      <w:r>
        <w:t> </w:t>
      </w:r>
      <w:r w:rsidRPr="00140E21">
        <w:t>23.501</w:t>
      </w:r>
      <w:r>
        <w:t> </w:t>
      </w:r>
      <w:r w:rsidRPr="00140E21">
        <w:t>[2] related to the NF instance, such as:</w:t>
      </w:r>
    </w:p>
    <w:p w14:paraId="0A380C02" w14:textId="77777777" w:rsidR="002E7439" w:rsidRPr="00140E21" w:rsidRDefault="002E7439" w:rsidP="002E7439">
      <w:pPr>
        <w:pStyle w:val="B1"/>
        <w:rPr>
          <w:lang w:eastAsia="ko-KR"/>
        </w:rPr>
      </w:pPr>
      <w:r w:rsidRPr="00140E21">
        <w:rPr>
          <w:lang w:eastAsia="ko-KR"/>
        </w:rPr>
        <w:lastRenderedPageBreak/>
        <w:t>-</w:t>
      </w:r>
      <w:r w:rsidRPr="00140E21">
        <w:rPr>
          <w:lang w:eastAsia="ko-KR"/>
        </w:rPr>
        <w:tab/>
        <w:t>NF load information.</w:t>
      </w:r>
    </w:p>
    <w:p w14:paraId="2331590F" w14:textId="77777777" w:rsidR="002E7439" w:rsidRDefault="002E7439" w:rsidP="002E7439">
      <w:pPr>
        <w:pStyle w:val="B1"/>
        <w:rPr>
          <w:lang w:eastAsia="ko-KR"/>
        </w:rPr>
      </w:pPr>
      <w:r>
        <w:rPr>
          <w:lang w:eastAsia="ko-KR"/>
        </w:rPr>
        <w:t>-</w:t>
      </w:r>
      <w:r>
        <w:rPr>
          <w:lang w:eastAsia="ko-KR"/>
        </w:rPr>
        <w:tab/>
        <w:t>NF capacity information.</w:t>
      </w:r>
    </w:p>
    <w:p w14:paraId="37324DFF" w14:textId="77777777" w:rsidR="002E7439" w:rsidRDefault="002E7439" w:rsidP="002E7439">
      <w:pPr>
        <w:pStyle w:val="B1"/>
        <w:rPr>
          <w:lang w:eastAsia="ko-KR"/>
        </w:rPr>
      </w:pPr>
      <w:r>
        <w:rPr>
          <w:lang w:eastAsia="ko-KR"/>
        </w:rPr>
        <w:t>-</w:t>
      </w:r>
      <w:r>
        <w:rPr>
          <w:lang w:eastAsia="ko-KR"/>
        </w:rPr>
        <w:tab/>
        <w:t>NF priority information.</w:t>
      </w:r>
    </w:p>
    <w:p w14:paraId="1FE6F64C" w14:textId="77777777" w:rsidR="002E7439" w:rsidRPr="00140E21" w:rsidRDefault="002E7439" w:rsidP="002E7439">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p>
    <w:p w14:paraId="7A838019" w14:textId="3D537BCC" w:rsidR="002E7439" w:rsidRPr="00140E21" w:rsidRDefault="002E7439" w:rsidP="002E7439">
      <w:pPr>
        <w:pStyle w:val="NO"/>
        <w:rPr>
          <w:lang w:eastAsia="ko-KR"/>
        </w:rPr>
      </w:pPr>
      <w:r w:rsidRPr="00140E21">
        <w:rPr>
          <w:lang w:eastAsia="ko-KR"/>
        </w:rPr>
        <w:t>NOTE </w:t>
      </w:r>
      <w:del w:id="268" w:author="Oracle 84" w:date="2020-04-19T14:57:00Z">
        <w:r w:rsidDel="008B3E28">
          <w:rPr>
            <w:lang w:eastAsia="ko-KR"/>
          </w:rPr>
          <w:delText>8</w:delText>
        </w:r>
      </w:del>
      <w:ins w:id="269" w:author="Oracle 84" w:date="2020-04-19T14:57:00Z">
        <w:r w:rsidR="008B3E28">
          <w:rPr>
            <w:lang w:eastAsia="ko-KR"/>
          </w:rPr>
          <w:t>y</w:t>
        </w:r>
      </w:ins>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21D62BA8" w14:textId="77777777" w:rsidR="002E7439" w:rsidRPr="00140E21" w:rsidRDefault="002E7439" w:rsidP="002E7439">
      <w:pPr>
        <w:pStyle w:val="B1"/>
        <w:rPr>
          <w:lang w:eastAsia="ko-KR"/>
        </w:rPr>
      </w:pPr>
      <w:r w:rsidRPr="00140E21">
        <w:rPr>
          <w:lang w:eastAsia="ko-KR"/>
        </w:rPr>
        <w:t>-</w:t>
      </w:r>
      <w:r w:rsidRPr="00140E21">
        <w:rPr>
          <w:lang w:eastAsia="ko-KR"/>
        </w:rPr>
        <w:tab/>
        <w:t>If the target NF is UDM, UDR, PCF or AUSF, they can include UDM Group ID, UDR Group ID, PCF Group ID, AUSF Group ID respectively.</w:t>
      </w:r>
    </w:p>
    <w:p w14:paraId="30558727" w14:textId="77777777" w:rsidR="002E7439" w:rsidRPr="00140E21" w:rsidRDefault="002E7439" w:rsidP="002E7439">
      <w:pPr>
        <w:pStyle w:val="B1"/>
        <w:rPr>
          <w:lang w:eastAsia="ko-KR"/>
        </w:rPr>
      </w:pPr>
      <w:r w:rsidRPr="00140E21">
        <w:rPr>
          <w:lang w:eastAsia="ko-KR"/>
        </w:rPr>
        <w:t>-</w:t>
      </w:r>
      <w:r w:rsidRPr="00140E21">
        <w:rPr>
          <w:lang w:eastAsia="ko-KR"/>
        </w:rPr>
        <w:tab/>
        <w:t>If the target NF is HSS, it can include HSS Group ID.</w:t>
      </w:r>
    </w:p>
    <w:p w14:paraId="5C2EA2B5" w14:textId="77777777" w:rsidR="002E7439" w:rsidRPr="00140E21" w:rsidRDefault="002E7439" w:rsidP="002E7439">
      <w:pPr>
        <w:pStyle w:val="B1"/>
        <w:rPr>
          <w:lang w:eastAsia="ko-KR"/>
        </w:rPr>
      </w:pPr>
      <w:r w:rsidRPr="00140E21">
        <w:rPr>
          <w:lang w:eastAsia="ko-KR"/>
        </w:rPr>
        <w:t>-</w:t>
      </w:r>
      <w:r w:rsidRPr="00140E21">
        <w:rPr>
          <w:lang w:eastAsia="ko-KR"/>
        </w:rPr>
        <w:tab/>
        <w:t>For UDM and AUSF, Routing Indicator.</w:t>
      </w:r>
    </w:p>
    <w:p w14:paraId="0424D4CC" w14:textId="77777777" w:rsidR="002E7439" w:rsidRPr="00140E21" w:rsidRDefault="002E7439" w:rsidP="002E7439">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14043DD3" w14:textId="77777777" w:rsidR="002E7439" w:rsidRPr="00140E21" w:rsidRDefault="002E7439" w:rsidP="002E7439">
      <w:pPr>
        <w:pStyle w:val="B1"/>
        <w:rPr>
          <w:rFonts w:eastAsia="DengXian"/>
          <w:lang w:eastAsia="ko-KR"/>
        </w:rPr>
      </w:pPr>
      <w:r w:rsidRPr="00140E21">
        <w:rPr>
          <w:rFonts w:eastAsia="DengXian"/>
          <w:lang w:eastAsia="zh-CN"/>
        </w:rPr>
        <w:t>-</w:t>
      </w:r>
      <w:r w:rsidRPr="00140E21">
        <w:rPr>
          <w:rFonts w:eastAsia="DengXian"/>
          <w:lang w:eastAsia="zh-CN"/>
        </w:rPr>
        <w:tab/>
        <w:t xml:space="preserve">If the target NF is CHF, it includes </w:t>
      </w:r>
      <w:r w:rsidRPr="00140E21">
        <w:rPr>
          <w:noProof/>
        </w:rPr>
        <w:t>primary CHF instance and the secondary CHF instance pair(s).</w:t>
      </w:r>
    </w:p>
    <w:p w14:paraId="01C48579" w14:textId="77777777" w:rsidR="002E7439" w:rsidRPr="00140E21" w:rsidRDefault="002E7439" w:rsidP="002E7439">
      <w:pPr>
        <w:pStyle w:val="B1"/>
        <w:rPr>
          <w:lang w:eastAsia="ko-KR"/>
        </w:rPr>
      </w:pPr>
      <w:r w:rsidRPr="00140E21">
        <w:rPr>
          <w:lang w:eastAsia="ko-KR"/>
        </w:rPr>
        <w:t>-</w:t>
      </w:r>
      <w:r w:rsidRPr="00140E21">
        <w:rPr>
          <w:lang w:eastAsia="ko-KR"/>
        </w:rPr>
        <w:tab/>
        <w:t>For the UPF Management: UPF Provisioning Information as defined in clause 4.17.6.</w:t>
      </w:r>
    </w:p>
    <w:p w14:paraId="6B4120D0" w14:textId="77777777" w:rsidR="002E7439" w:rsidRPr="00140E21" w:rsidRDefault="002E7439" w:rsidP="002E7439">
      <w:pPr>
        <w:pStyle w:val="B1"/>
        <w:rPr>
          <w:lang w:eastAsia="ko-KR"/>
        </w:rPr>
      </w:pPr>
      <w:r w:rsidRPr="00140E21">
        <w:rPr>
          <w:lang w:eastAsia="ko-KR"/>
        </w:rPr>
        <w:t>-</w:t>
      </w:r>
      <w:r w:rsidRPr="00140E21">
        <w:rPr>
          <w:lang w:eastAsia="ko-KR"/>
        </w:rPr>
        <w:tab/>
        <w:t>S-NSSAI(s) and the associated NSI ID(s) (if available).</w:t>
      </w:r>
    </w:p>
    <w:p w14:paraId="3C94ABB3" w14:textId="77777777" w:rsidR="002E7439" w:rsidRPr="00140E21" w:rsidRDefault="002E7439" w:rsidP="002E7439">
      <w:pPr>
        <w:pStyle w:val="B1"/>
        <w:rPr>
          <w:lang w:eastAsia="ko-KR"/>
        </w:rPr>
      </w:pPr>
      <w:r w:rsidRPr="00140E21">
        <w:rPr>
          <w:lang w:eastAsia="ko-KR"/>
        </w:rPr>
        <w:t>-</w:t>
      </w:r>
      <w:r w:rsidRPr="00140E21">
        <w:rPr>
          <w:lang w:eastAsia="ko-KR"/>
        </w:rPr>
        <w:tab/>
        <w:t xml:space="preserve">Information about the location of the target NF (operator specific information, e.g. geographical location, data </w:t>
      </w:r>
      <w:proofErr w:type="spellStart"/>
      <w:r w:rsidRPr="00140E21">
        <w:rPr>
          <w:lang w:eastAsia="ko-KR"/>
        </w:rPr>
        <w:t>center</w:t>
      </w:r>
      <w:proofErr w:type="spellEnd"/>
      <w:r w:rsidRPr="00140E21">
        <w:rPr>
          <w:lang w:eastAsia="ko-KR"/>
        </w:rPr>
        <w:t>).</w:t>
      </w:r>
    </w:p>
    <w:p w14:paraId="2E8BBE3B" w14:textId="77777777" w:rsidR="002E7439" w:rsidRPr="00140E21" w:rsidRDefault="002E7439" w:rsidP="002E7439">
      <w:pPr>
        <w:pStyle w:val="B1"/>
        <w:rPr>
          <w:lang w:eastAsia="ko-KR"/>
        </w:rPr>
      </w:pPr>
      <w:r w:rsidRPr="00140E21">
        <w:rPr>
          <w:lang w:eastAsia="ko-KR"/>
        </w:rPr>
        <w:t>-</w:t>
      </w:r>
      <w:r w:rsidRPr="00140E21">
        <w:rPr>
          <w:lang w:eastAsia="ko-KR"/>
        </w:rPr>
        <w:tab/>
        <w:t>TAI(s).</w:t>
      </w:r>
    </w:p>
    <w:p w14:paraId="420DACDC" w14:textId="77777777" w:rsidR="002E7439" w:rsidRPr="00140E21" w:rsidRDefault="002E7439" w:rsidP="002E7439">
      <w:pPr>
        <w:pStyle w:val="B1"/>
        <w:rPr>
          <w:lang w:eastAsia="ko-KR"/>
        </w:rPr>
      </w:pPr>
      <w:r w:rsidRPr="00140E21">
        <w:rPr>
          <w:lang w:eastAsia="ko-KR"/>
        </w:rPr>
        <w:t>-</w:t>
      </w:r>
      <w:r w:rsidRPr="00140E21">
        <w:rPr>
          <w:lang w:eastAsia="ko-KR"/>
        </w:rPr>
        <w:tab/>
        <w:t>PLMN ID.</w:t>
      </w:r>
    </w:p>
    <w:p w14:paraId="21AD3C14" w14:textId="77777777" w:rsidR="002E7439" w:rsidRPr="00140E21" w:rsidRDefault="002E7439" w:rsidP="002E7439">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0DE6A209" w14:textId="77777777" w:rsidR="002E7439" w:rsidRDefault="002E7439" w:rsidP="002E7439">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63E2F3C8" w14:textId="77777777" w:rsidR="002E7439" w:rsidRPr="00140E21" w:rsidRDefault="002E7439" w:rsidP="002E7439">
      <w:pPr>
        <w:pStyle w:val="B1"/>
        <w:rPr>
          <w:lang w:eastAsia="ko-KR"/>
        </w:rPr>
      </w:pPr>
      <w:r w:rsidRPr="00140E21">
        <w:rPr>
          <w:lang w:eastAsia="ko-KR"/>
        </w:rPr>
        <w:t>-</w:t>
      </w:r>
      <w:r w:rsidRPr="00140E21">
        <w:rPr>
          <w:lang w:eastAsia="ko-KR"/>
        </w:rPr>
        <w:tab/>
        <w:t>If the target NF is NWDAF, it includes the Analytics ID(s) and NWDAF Serving Area information. Details about NWDAF specific information are described in clause 6.3.13, TS</w:t>
      </w:r>
      <w:r>
        <w:rPr>
          <w:lang w:eastAsia="ko-KR"/>
        </w:rPr>
        <w:t> </w:t>
      </w:r>
      <w:r w:rsidRPr="00140E21">
        <w:rPr>
          <w:lang w:eastAsia="ko-KR"/>
        </w:rPr>
        <w:t>23.501</w:t>
      </w:r>
      <w:r>
        <w:rPr>
          <w:lang w:eastAsia="ko-KR"/>
        </w:rPr>
        <w:t> </w:t>
      </w:r>
      <w:r w:rsidRPr="00140E21">
        <w:rPr>
          <w:lang w:eastAsia="ko-KR"/>
        </w:rPr>
        <w:t>[2].</w:t>
      </w:r>
    </w:p>
    <w:p w14:paraId="14AF288F" w14:textId="77777777" w:rsidR="002E7439" w:rsidRPr="00140E21" w:rsidRDefault="002E7439" w:rsidP="002E7439">
      <w:pPr>
        <w:pStyle w:val="B1"/>
        <w:rPr>
          <w:lang w:eastAsia="ko-KR"/>
        </w:rPr>
      </w:pPr>
      <w:r w:rsidRPr="00140E21">
        <w:rPr>
          <w:lang w:eastAsia="ko-KR"/>
        </w:rPr>
        <w:t>-</w:t>
      </w:r>
      <w:r w:rsidRPr="00140E21">
        <w:rPr>
          <w:lang w:eastAsia="ko-KR"/>
        </w:rPr>
        <w:tab/>
        <w:t>NF Set ID.</w:t>
      </w:r>
    </w:p>
    <w:p w14:paraId="1EB3B4D1" w14:textId="77777777" w:rsidR="002E7439" w:rsidRPr="00140E21" w:rsidRDefault="002E7439" w:rsidP="002E7439">
      <w:pPr>
        <w:pStyle w:val="B1"/>
        <w:rPr>
          <w:lang w:eastAsia="ko-KR"/>
        </w:rPr>
      </w:pPr>
      <w:r w:rsidRPr="00140E21">
        <w:rPr>
          <w:lang w:eastAsia="ko-KR"/>
        </w:rPr>
        <w:t>-</w:t>
      </w:r>
      <w:r w:rsidRPr="00140E21">
        <w:rPr>
          <w:lang w:eastAsia="ko-KR"/>
        </w:rPr>
        <w:tab/>
        <w:t>NF Service Set ID.</w:t>
      </w:r>
    </w:p>
    <w:p w14:paraId="6F2C789C" w14:textId="77777777" w:rsidR="002E7439" w:rsidRPr="00140E21" w:rsidRDefault="002E7439" w:rsidP="002E7439">
      <w:pPr>
        <w:pStyle w:val="B1"/>
        <w:rPr>
          <w:lang w:eastAsia="ko-KR"/>
        </w:rPr>
      </w:pPr>
      <w:r w:rsidRPr="00140E21">
        <w:rPr>
          <w:lang w:eastAsia="ko-KR"/>
        </w:rPr>
        <w:t>-</w:t>
      </w:r>
      <w:r w:rsidRPr="00140E21">
        <w:rPr>
          <w:lang w:eastAsia="ko-KR"/>
        </w:rPr>
        <w:tab/>
        <w:t>If the target NF is SMF, it may include the SMF(s) Service Area.</w:t>
      </w:r>
    </w:p>
    <w:p w14:paraId="181BEBD7" w14:textId="5BC08F0C" w:rsidR="002E7439" w:rsidRPr="00140E21" w:rsidRDefault="002E7439" w:rsidP="002E7439">
      <w:pPr>
        <w:pStyle w:val="NO"/>
      </w:pPr>
      <w:r w:rsidRPr="00140E21">
        <w:t>NOTE </w:t>
      </w:r>
      <w:del w:id="270" w:author="Oracle 84" w:date="2020-04-19T14:57:00Z">
        <w:r w:rsidDel="008B3E28">
          <w:delText>9</w:delText>
        </w:r>
      </w:del>
      <w:ins w:id="271" w:author="Oracle 84" w:date="2020-04-19T14:57:00Z">
        <w:r w:rsidR="008B3E28">
          <w:t>y</w:t>
        </w:r>
      </w:ins>
      <w:r w:rsidRPr="00140E21">
        <w:t>:</w:t>
      </w:r>
      <w:r w:rsidRPr="00140E21">
        <w:tab/>
        <w:t>If no SMF Service Area is provided, the AMF assumes that a SMF can serve the whole PLMN.</w:t>
      </w:r>
    </w:p>
    <w:p w14:paraId="023351A1" w14:textId="77777777" w:rsidR="002E7439" w:rsidRPr="00140E21" w:rsidRDefault="002E7439" w:rsidP="002E7439">
      <w:pPr>
        <w:pStyle w:val="B1"/>
        <w:rPr>
          <w:lang w:eastAsia="ko-KR"/>
        </w:rPr>
      </w:pPr>
      <w:r w:rsidRPr="00140E21">
        <w:rPr>
          <w:lang w:eastAsia="ko-KR"/>
        </w:rPr>
        <w:t>-</w:t>
      </w:r>
      <w:r w:rsidRPr="00140E21">
        <w:rPr>
          <w:lang w:eastAsia="ko-KR"/>
        </w:rPr>
        <w:tab/>
        <w:t>If the target NF is P-CSCF, it includes P-CSCF FQDN(s) or IP address(es) and optional Access Type(s) associated with each P-CSCF.</w:t>
      </w:r>
    </w:p>
    <w:p w14:paraId="05CF3BA6" w14:textId="77777777" w:rsidR="002E7439" w:rsidRDefault="002E7439" w:rsidP="002E7439">
      <w:pPr>
        <w:pStyle w:val="B1"/>
        <w:rPr>
          <w:ins w:id="272" w:author="Oracle 84" w:date="2020-04-19T14:59:00Z"/>
          <w:lang w:eastAsia="ko-KR"/>
        </w:rPr>
      </w:pPr>
      <w:r w:rsidRPr="00140E21">
        <w:rPr>
          <w:lang w:eastAsia="ko-KR"/>
        </w:rPr>
        <w:t>-</w:t>
      </w:r>
      <w:r w:rsidRPr="00140E21">
        <w:rPr>
          <w:lang w:eastAsia="ko-KR"/>
        </w:rPr>
        <w:tab/>
        <w:t>If the target NF is NEF, it may include Event ID(s) provided by AF.</w:t>
      </w:r>
    </w:p>
    <w:p w14:paraId="1CF15E10" w14:textId="77777777" w:rsidR="00DB2253" w:rsidRDefault="008B3E28" w:rsidP="00F452A8">
      <w:pPr>
        <w:overflowPunct w:val="0"/>
        <w:autoSpaceDE w:val="0"/>
        <w:autoSpaceDN w:val="0"/>
        <w:adjustRightInd w:val="0"/>
        <w:ind w:left="568" w:hanging="284"/>
        <w:textAlignment w:val="baseline"/>
        <w:rPr>
          <w:ins w:id="273" w:author="Nokia, Thomas Belling2" w:date="2020-04-21T23:07:00Z"/>
          <w:color w:val="000000"/>
          <w:lang w:eastAsia="ko-KR"/>
        </w:rPr>
      </w:pPr>
      <w:ins w:id="274" w:author="Oracle 84" w:date="2020-04-19T14:59:00Z">
        <w:r>
          <w:rPr>
            <w:color w:val="000000"/>
            <w:lang w:eastAsia="ko-KR"/>
          </w:rPr>
          <w:t>-</w:t>
        </w:r>
        <w:r>
          <w:rPr>
            <w:color w:val="000000"/>
            <w:lang w:eastAsia="ko-KR"/>
          </w:rPr>
          <w:tab/>
          <w:t xml:space="preserve">If the target NF </w:t>
        </w:r>
        <w:proofErr w:type="spellStart"/>
        <w:r>
          <w:rPr>
            <w:color w:val="000000"/>
            <w:lang w:eastAsia="ko-KR"/>
          </w:rPr>
          <w:t>is</w:t>
        </w:r>
        <w:del w:id="275" w:author="Ericsson-MH0306" w:date="2020-04-21T14:54:00Z">
          <w:r w:rsidDel="00056BB8">
            <w:rPr>
              <w:color w:val="000000"/>
              <w:lang w:eastAsia="ko-KR"/>
            </w:rPr>
            <w:delText xml:space="preserve"> </w:delText>
          </w:r>
        </w:del>
        <w:r>
          <w:rPr>
            <w:color w:val="000000"/>
            <w:lang w:eastAsia="ko-KR"/>
          </w:rPr>
          <w:t>SCP</w:t>
        </w:r>
      </w:ins>
      <w:proofErr w:type="spellEnd"/>
      <w:ins w:id="276" w:author="Nokia, Thomas Belling2" w:date="2020-04-21T23:07:00Z">
        <w:r w:rsidR="00DB2253">
          <w:rPr>
            <w:color w:val="000000"/>
            <w:lang w:eastAsia="ko-KR"/>
          </w:rPr>
          <w:t>:</w:t>
        </w:r>
      </w:ins>
    </w:p>
    <w:p w14:paraId="01E1FECA" w14:textId="3E6C7C6F" w:rsidR="008B3E28" w:rsidRDefault="00DB2253" w:rsidP="00DB2253">
      <w:pPr>
        <w:pStyle w:val="B2"/>
        <w:rPr>
          <w:ins w:id="277" w:author="Nokia, Thomas Belling2" w:date="2020-04-21T23:08:00Z"/>
        </w:rPr>
      </w:pPr>
      <w:ins w:id="278" w:author="Nokia, Thomas Belling2" w:date="2020-04-21T23:08:00Z">
        <w:r>
          <w:t>-</w:t>
        </w:r>
        <w:r>
          <w:tab/>
        </w:r>
      </w:ins>
      <w:ins w:id="279" w:author="Oracle 84" w:date="2020-04-19T14:59:00Z">
        <w:del w:id="280" w:author="Nokia, Thomas Belling2" w:date="2020-04-21T23:08:00Z">
          <w:r w:rsidR="008B3E28" w:rsidRPr="00DB2253" w:rsidDel="00DB2253">
            <w:rPr>
              <w:rPrChange w:id="281" w:author="Nokia, Thomas Belling2" w:date="2020-04-21T23:07:00Z">
                <w:rPr>
                  <w:color w:val="000000"/>
                  <w:lang w:eastAsia="ko-KR"/>
                </w:rPr>
              </w:rPrChange>
            </w:rPr>
            <w:delText xml:space="preserve">, </w:delText>
          </w:r>
        </w:del>
        <w:del w:id="282" w:author="Colom Ikuno, Josep" w:date="2020-04-21T20:45:00Z">
          <w:r w:rsidR="008B3E28" w:rsidRPr="00DB2253" w:rsidDel="00B4180A">
            <w:rPr>
              <w:rPrChange w:id="283" w:author="Nokia, Thomas Belling2" w:date="2020-04-21T23:07:00Z">
                <w:rPr>
                  <w:lang w:eastAsia="ja-JP"/>
                </w:rPr>
              </w:rPrChange>
            </w:rPr>
            <w:delText xml:space="preserve">Served Location(s), Remote PLMN reachable through SCP, Address Domain(s) </w:delText>
          </w:r>
        </w:del>
      </w:ins>
      <w:ins w:id="284" w:author="Ericsson-MH0306" w:date="2020-04-21T14:56:00Z">
        <w:del w:id="285" w:author="Colom Ikuno, Josep" w:date="2020-04-21T20:45:00Z">
          <w:r w:rsidR="00056BB8" w:rsidRPr="00DB2253" w:rsidDel="00B4180A">
            <w:rPr>
              <w:rPrChange w:id="286" w:author="Nokia, Thomas Belling2" w:date="2020-04-21T23:07:00Z">
                <w:rPr>
                  <w:lang w:eastAsia="ja-JP"/>
                </w:rPr>
              </w:rPrChange>
            </w:rPr>
            <w:delText xml:space="preserve">endpoint addresses </w:delText>
          </w:r>
        </w:del>
      </w:ins>
      <w:ins w:id="287" w:author="Oracle 84" w:date="2020-04-19T14:59:00Z">
        <w:del w:id="288" w:author="Colom Ikuno, Josep" w:date="2020-04-21T20:45:00Z">
          <w:r w:rsidR="008B3E28" w:rsidRPr="00DB2253" w:rsidDel="00B4180A">
            <w:rPr>
              <w:rPrChange w:id="289" w:author="Nokia, Thomas Belling2" w:date="2020-04-21T23:07:00Z">
                <w:rPr>
                  <w:lang w:eastAsia="ja-JP"/>
                </w:rPr>
              </w:rPrChange>
            </w:rPr>
            <w:delText>reachable through SCP</w:delText>
          </w:r>
        </w:del>
      </w:ins>
      <w:ins w:id="290" w:author="Oracle 84" w:date="2020-04-19T15:45:00Z">
        <w:del w:id="291" w:author="Colom Ikuno, Josep" w:date="2020-04-21T20:45:00Z">
          <w:r w:rsidR="0000765D" w:rsidRPr="00DB2253" w:rsidDel="00B4180A">
            <w:rPr>
              <w:rPrChange w:id="292" w:author="Nokia, Thomas Belling2" w:date="2020-04-21T23:07:00Z">
                <w:rPr>
                  <w:lang w:eastAsia="ja-JP"/>
                </w:rPr>
              </w:rPrChange>
            </w:rPr>
            <w:delText xml:space="preserve">, </w:delText>
          </w:r>
        </w:del>
        <w:r w:rsidR="0000765D" w:rsidRPr="00DB2253">
          <w:rPr>
            <w:rPrChange w:id="293" w:author="Nokia, Thomas Belling2" w:date="2020-04-21T23:07:00Z">
              <w:rPr>
                <w:lang w:eastAsia="ja-JP"/>
              </w:rPr>
            </w:rPrChange>
          </w:rPr>
          <w:t xml:space="preserve">SCP </w:t>
        </w:r>
      </w:ins>
      <w:ins w:id="294" w:author="Nokia, Thomas Belling" w:date="2020-04-20T15:53:00Z">
        <w:del w:id="295" w:author="Colom Ikuno, Josep" w:date="2020-04-21T08:28:00Z">
          <w:r w:rsidR="007C78F8" w:rsidRPr="00DB2253" w:rsidDel="009E746F">
            <w:rPr>
              <w:rPrChange w:id="296" w:author="Nokia, Thomas Belling2" w:date="2020-04-21T23:07:00Z">
                <w:rPr>
                  <w:lang w:eastAsia="ja-JP"/>
                </w:rPr>
              </w:rPrChange>
            </w:rPr>
            <w:delText>groups</w:delText>
          </w:r>
        </w:del>
      </w:ins>
      <w:ins w:id="297" w:author="Colom Ikuno, Josep" w:date="2020-04-21T08:28:00Z">
        <w:r w:rsidR="009E746F" w:rsidRPr="00DB2253">
          <w:rPr>
            <w:rPrChange w:id="298" w:author="Nokia, Thomas Belling2" w:date="2020-04-21T23:07:00Z">
              <w:rPr>
                <w:lang w:eastAsia="ja-JP"/>
              </w:rPr>
            </w:rPrChange>
          </w:rPr>
          <w:t>domain</w:t>
        </w:r>
      </w:ins>
      <w:ins w:id="299" w:author="Oracle 84" w:date="2020-04-19T15:45:00Z">
        <w:r w:rsidR="0000765D" w:rsidRPr="00DB2253">
          <w:rPr>
            <w:rPrChange w:id="300" w:author="Nokia, Thomas Belling2" w:date="2020-04-21T23:07:00Z">
              <w:rPr>
                <w:lang w:eastAsia="ja-JP"/>
              </w:rPr>
            </w:rPrChange>
          </w:rPr>
          <w:t>(s)</w:t>
        </w:r>
      </w:ins>
      <w:ins w:id="301" w:author="Ericsson-MH0306" w:date="2020-04-21T14:56:00Z">
        <w:del w:id="302" w:author="Colom Ikuno, Josep" w:date="2020-04-21T20:45:00Z">
          <w:r w:rsidR="00056BB8" w:rsidRPr="00DB2253" w:rsidDel="00B4180A">
            <w:rPr>
              <w:rPrChange w:id="303" w:author="Nokia, Thomas Belling2" w:date="2020-04-21T23:07:00Z">
                <w:rPr>
                  <w:lang w:eastAsia="ja-JP"/>
                </w:rPr>
              </w:rPrChange>
            </w:rPr>
            <w:delText>, NF(s) reachable through SCP, SCP(s) reachable through SCP</w:delText>
          </w:r>
        </w:del>
      </w:ins>
      <w:ins w:id="304" w:author="Oracle 84" w:date="2020-04-19T14:59:00Z">
        <w:r w:rsidR="008B3E28" w:rsidRPr="00DB2253">
          <w:t>.</w:t>
        </w:r>
      </w:ins>
    </w:p>
    <w:p w14:paraId="7160E228" w14:textId="2BFD9B21" w:rsidR="00DB2253" w:rsidRPr="00DB2253" w:rsidRDefault="00DB2253" w:rsidP="00DB2253">
      <w:pPr>
        <w:pStyle w:val="B2"/>
        <w:rPr>
          <w:ins w:id="305" w:author="Nokia, Thomas Belling2" w:date="2020-04-21T23:08:00Z"/>
        </w:rPr>
      </w:pPr>
      <w:ins w:id="306" w:author="Nokia, Thomas Belling2" w:date="2020-04-21T23:08:00Z">
        <w:r>
          <w:t>-</w:t>
        </w:r>
        <w:r>
          <w:tab/>
        </w:r>
        <w:del w:id="307" w:author="Ericsson-MH0306" w:date="2020-04-22T16:40:00Z">
          <w:r w:rsidRPr="00DB2253" w:rsidDel="00D17F37">
            <w:delText>Remote PLMNs reachable through SCP.</w:delText>
          </w:r>
        </w:del>
      </w:ins>
    </w:p>
    <w:p w14:paraId="2CD0FC90" w14:textId="1375DF20" w:rsidR="00DB2253" w:rsidRPr="00DB2253" w:rsidRDefault="00DB2253" w:rsidP="00DB2253">
      <w:pPr>
        <w:pStyle w:val="B2"/>
        <w:rPr>
          <w:ins w:id="308" w:author="Nokia, Thomas Belling2" w:date="2020-04-21T23:08:00Z"/>
        </w:rPr>
      </w:pPr>
      <w:ins w:id="309" w:author="Nokia, Thomas Belling2" w:date="2020-04-21T23:08:00Z">
        <w:r w:rsidRPr="00DB2253">
          <w:t>-</w:t>
        </w:r>
        <w:r w:rsidRPr="00DB2253">
          <w:tab/>
          <w:t xml:space="preserve">Endpoint addresses </w:t>
        </w:r>
        <w:del w:id="310" w:author="Ericsson-MH0306" w:date="2020-04-22T16:40:00Z">
          <w:r w:rsidRPr="00DB2253" w:rsidDel="00D17F37">
            <w:delText xml:space="preserve">or Address Domain(s) (e.g. IP Address or FQDN ranges) </w:delText>
          </w:r>
        </w:del>
        <w:r w:rsidRPr="00DB2253">
          <w:t>accessible via the SC</w:t>
        </w:r>
        <w:r>
          <w:t>P</w:t>
        </w:r>
      </w:ins>
    </w:p>
    <w:p w14:paraId="6875E6AB" w14:textId="10A134DE" w:rsidR="00DB2253" w:rsidRPr="00DB2253" w:rsidDel="00D17F37" w:rsidRDefault="00DB2253" w:rsidP="00DB2253">
      <w:pPr>
        <w:pStyle w:val="B2"/>
        <w:rPr>
          <w:ins w:id="311" w:author="Nokia, Thomas Belling2" w:date="2020-04-21T23:08:00Z"/>
          <w:del w:id="312" w:author="Ericsson-MH0306" w:date="2020-04-22T16:39:00Z"/>
        </w:rPr>
      </w:pPr>
      <w:ins w:id="313" w:author="Nokia, Thomas Belling2" w:date="2020-04-21T23:08:00Z">
        <w:del w:id="314" w:author="Ericsson-MH0306" w:date="2020-04-22T16:39:00Z">
          <w:r w:rsidRPr="00DB2253" w:rsidDel="00D17F37">
            <w:delText>-</w:delText>
          </w:r>
          <w:r w:rsidRPr="00DB2253" w:rsidDel="00D17F37">
            <w:tab/>
            <w:delText>NF sets of NFs served by the SCP</w:delText>
          </w:r>
        </w:del>
      </w:ins>
    </w:p>
    <w:p w14:paraId="62EE773A" w14:textId="6A641B99" w:rsidR="00DB2253" w:rsidRPr="00DB2253" w:rsidDel="00DB2253" w:rsidRDefault="00DB2253">
      <w:pPr>
        <w:pStyle w:val="B2"/>
        <w:rPr>
          <w:del w:id="315" w:author="Nokia, Thomas Belling2" w:date="2020-04-21T23:09:00Z"/>
          <w:rPrChange w:id="316" w:author="Nokia, Thomas Belling2" w:date="2020-04-21T23:07:00Z">
            <w:rPr>
              <w:del w:id="317" w:author="Nokia, Thomas Belling2" w:date="2020-04-21T23:09:00Z"/>
              <w:color w:val="000000"/>
              <w:lang w:eastAsia="ko-KR"/>
            </w:rPr>
          </w:rPrChange>
        </w:rPr>
        <w:pPrChange w:id="318" w:author="Nokia, Thomas Belling2" w:date="2020-04-21T23:07:00Z">
          <w:pPr>
            <w:overflowPunct w:val="0"/>
            <w:autoSpaceDE w:val="0"/>
            <w:autoSpaceDN w:val="0"/>
            <w:adjustRightInd w:val="0"/>
            <w:ind w:left="568" w:hanging="284"/>
            <w:textAlignment w:val="baseline"/>
          </w:pPr>
        </w:pPrChange>
      </w:pPr>
    </w:p>
    <w:p w14:paraId="6DA6A505" w14:textId="7A2FFE95" w:rsidR="009C0032" w:rsidRDefault="002E7439" w:rsidP="002E7439">
      <w:pPr>
        <w:pStyle w:val="FP"/>
        <w:rPr>
          <w:ins w:id="319" w:author="Oracle 84" w:date="2020-04-16T15:06:00Z"/>
        </w:rPr>
      </w:pPr>
      <w:r w:rsidRPr="00140E21">
        <w:t>See clause 4.17.4 and 4.17.5 for details on the usage of this service operation.</w:t>
      </w:r>
    </w:p>
    <w:p w14:paraId="0C5E301C" w14:textId="77777777" w:rsidR="004369BE" w:rsidRDefault="004369BE" w:rsidP="002E7439">
      <w:pPr>
        <w:pStyle w:val="FP"/>
        <w:rPr>
          <w:ins w:id="320" w:author="Oracle 84" w:date="2020-04-16T15:06:00Z"/>
        </w:rPr>
      </w:pPr>
    </w:p>
    <w:p w14:paraId="012938CD" w14:textId="0A887EB9" w:rsidR="004369BE" w:rsidRPr="00E63000" w:rsidRDefault="004369BE" w:rsidP="004369BE">
      <w:pPr>
        <w:pBdr>
          <w:top w:val="single" w:sz="4" w:space="1" w:color="auto"/>
          <w:left w:val="single" w:sz="4" w:space="4" w:color="auto"/>
          <w:bottom w:val="single" w:sz="4" w:space="1" w:color="auto"/>
          <w:right w:val="single" w:sz="4" w:space="4" w:color="auto"/>
        </w:pBdr>
        <w:jc w:val="center"/>
        <w:rPr>
          <w:sz w:val="40"/>
        </w:rPr>
      </w:pPr>
      <w:r>
        <w:rPr>
          <w:sz w:val="40"/>
        </w:rPr>
        <w:lastRenderedPageBreak/>
        <w:t>5th</w:t>
      </w:r>
      <w:r w:rsidRPr="00E63000">
        <w:rPr>
          <w:sz w:val="40"/>
        </w:rPr>
        <w:t xml:space="preserve"> change</w:t>
      </w:r>
    </w:p>
    <w:p w14:paraId="1E4B235E" w14:textId="77777777" w:rsidR="004369BE" w:rsidRPr="007E6D15" w:rsidRDefault="004369BE" w:rsidP="004369BE">
      <w:pPr>
        <w:pStyle w:val="Heading8"/>
        <w:rPr>
          <w:ins w:id="321" w:author="Oracle 84" w:date="2020-04-16T15:07:00Z"/>
        </w:rPr>
      </w:pPr>
      <w:bookmarkStart w:id="322" w:name="_Toc36192557"/>
      <w:bookmarkStart w:id="323" w:name="_Toc27895453"/>
      <w:bookmarkStart w:id="324" w:name="_Toc20204739"/>
      <w:ins w:id="325" w:author="Oracle 84" w:date="2020-04-16T15:07:00Z">
        <w:r w:rsidRPr="00FC1FCE">
          <w:t xml:space="preserve">Annex </w:t>
        </w:r>
        <w:r w:rsidRPr="000D5305">
          <w:t>x</w:t>
        </w:r>
        <w:r w:rsidRPr="002337BB">
          <w:t xml:space="preserve"> (informative):</w:t>
        </w:r>
        <w:r w:rsidRPr="002337BB">
          <w:br/>
        </w:r>
        <w:bookmarkEnd w:id="322"/>
        <w:bookmarkEnd w:id="323"/>
        <w:bookmarkEnd w:id="324"/>
        <w:r w:rsidRPr="002337BB">
          <w:t>SCP</w:t>
        </w:r>
        <w:r w:rsidRPr="007E6D15">
          <w:t xml:space="preserve"> to SCP routing</w:t>
        </w:r>
      </w:ins>
    </w:p>
    <w:p w14:paraId="4398A0C5" w14:textId="77777777" w:rsidR="004369BE" w:rsidRPr="002337BB" w:rsidRDefault="004369BE" w:rsidP="004369BE">
      <w:pPr>
        <w:pStyle w:val="Heading1"/>
        <w:rPr>
          <w:ins w:id="326" w:author="Oracle 84" w:date="2020-04-16T15:07:00Z"/>
        </w:rPr>
      </w:pPr>
      <w:ins w:id="327" w:author="Oracle 84" w:date="2020-04-16T15:07:00Z">
        <w:r w:rsidRPr="000D5305">
          <w:t>x</w:t>
        </w:r>
        <w:r w:rsidRPr="002337BB">
          <w:t>.1</w:t>
        </w:r>
        <w:r w:rsidRPr="002337BB">
          <w:tab/>
          <w:t>General</w:t>
        </w:r>
      </w:ins>
    </w:p>
    <w:p w14:paraId="515C7451" w14:textId="251D19D9" w:rsidR="004369BE" w:rsidRDefault="004369BE" w:rsidP="004369BE">
      <w:pPr>
        <w:rPr>
          <w:ins w:id="328" w:author="Oracle 84" w:date="2020-04-16T15:14:00Z"/>
        </w:rPr>
      </w:pPr>
      <w:ins w:id="329" w:author="Oracle 84" w:date="2020-04-16T15:07:00Z">
        <w:r w:rsidRPr="007E6D15">
          <w:t xml:space="preserve">Annex </w:t>
        </w:r>
        <w:r w:rsidRPr="000D5305">
          <w:t>x</w:t>
        </w:r>
        <w:r w:rsidRPr="002337BB">
          <w:t xml:space="preserve"> describes </w:t>
        </w:r>
      </w:ins>
      <w:ins w:id="330" w:author="Colom Ikuno, Josep" w:date="2020-04-21T21:03:00Z">
        <w:r w:rsidR="00645D0B">
          <w:t xml:space="preserve">examples illustrating </w:t>
        </w:r>
      </w:ins>
      <w:ins w:id="331" w:author="Oracle 84" w:date="2020-04-16T15:07:00Z">
        <w:r w:rsidRPr="002337BB">
          <w:t xml:space="preserve">how </w:t>
        </w:r>
      </w:ins>
      <w:ins w:id="332" w:author="Oracle 84" w:date="2020-04-16T15:14:00Z">
        <w:r w:rsidR="009B6CB5" w:rsidRPr="002337BB">
          <w:t>maintaining and querying</w:t>
        </w:r>
        <w:r w:rsidR="009B6CB5">
          <w:t xml:space="preserve"> </w:t>
        </w:r>
      </w:ins>
      <w:ins w:id="333" w:author="Oracle 84" w:date="2020-04-16T15:09:00Z">
        <w:r w:rsidR="009B6CB5">
          <w:t>SCP</w:t>
        </w:r>
        <w:r w:rsidR="009B6CB5" w:rsidRPr="009E0DE1">
          <w:t xml:space="preserve"> profile in an NRF</w:t>
        </w:r>
      </w:ins>
      <w:ins w:id="334" w:author="Oracle 84" w:date="2020-04-16T15:07:00Z">
        <w:r>
          <w:t xml:space="preserve"> can be used to route message in a network.</w:t>
        </w:r>
      </w:ins>
    </w:p>
    <w:p w14:paraId="33AC640E" w14:textId="7DA91634" w:rsidR="0056192B" w:rsidDel="009E746F" w:rsidRDefault="0056192B" w:rsidP="000D5305">
      <w:pPr>
        <w:pStyle w:val="NO"/>
        <w:rPr>
          <w:ins w:id="335" w:author="Oracle 84" w:date="2020-04-16T15:07:00Z"/>
          <w:del w:id="336" w:author="Colom Ikuno, Josep" w:date="2020-04-21T08:28:00Z"/>
        </w:rPr>
      </w:pPr>
      <w:ins w:id="337" w:author="Oracle 84" w:date="2020-04-16T15:14:00Z">
        <w:del w:id="338" w:author="Colom Ikuno, Josep" w:date="2020-04-21T08:28:00Z">
          <w:r w:rsidDel="009E746F">
            <w:delText>NOTE:</w:delText>
          </w:r>
        </w:del>
      </w:ins>
      <w:ins w:id="339" w:author="Nokia, Thomas Belling" w:date="2020-04-20T23:05:00Z">
        <w:del w:id="340" w:author="Colom Ikuno, Josep" w:date="2020-04-21T08:28:00Z">
          <w:r w:rsidR="000D5305" w:rsidDel="009E746F">
            <w:tab/>
          </w:r>
        </w:del>
      </w:ins>
      <w:ins w:id="341" w:author="Oracle 84" w:date="2020-04-16T15:14:00Z">
        <w:del w:id="342" w:author="Colom Ikuno, Josep" w:date="2020-04-21T08:28:00Z">
          <w:r w:rsidDel="009E746F">
            <w:delText>We assume</w:delText>
          </w:r>
        </w:del>
      </w:ins>
      <w:ins w:id="343" w:author="Oracle 84" w:date="2020-04-16T15:15:00Z">
        <w:del w:id="344" w:author="Colom Ikuno, Josep" w:date="2020-04-21T08:28:00Z">
          <w:r w:rsidDel="009E746F">
            <w:delText xml:space="preserve"> in this paper either</w:delText>
          </w:r>
        </w:del>
      </w:ins>
      <w:ins w:id="345" w:author="Oracle 84" w:date="2020-04-16T15:14:00Z">
        <w:del w:id="346" w:author="Colom Ikuno, Josep" w:date="2020-04-21T08:28:00Z">
          <w:r w:rsidR="00A53F9C" w:rsidDel="009E746F">
            <w:delText xml:space="preserve"> a centric NRF or</w:delText>
          </w:r>
          <w:r w:rsidDel="009E746F">
            <w:delText xml:space="preserve"> distributed NRFs, which share their informat</w:delText>
          </w:r>
        </w:del>
      </w:ins>
      <w:ins w:id="347" w:author="Oracle 84" w:date="2020-04-16T15:15:00Z">
        <w:del w:id="348" w:author="Colom Ikuno, Josep" w:date="2020-04-21T08:28:00Z">
          <w:r w:rsidDel="009E746F">
            <w:delText>ion with each other.</w:delText>
          </w:r>
        </w:del>
      </w:ins>
    </w:p>
    <w:p w14:paraId="576725B6" w14:textId="366EA2F3" w:rsidR="004369BE" w:rsidRPr="003A60D0" w:rsidRDefault="002337BB" w:rsidP="00300B12">
      <w:pPr>
        <w:pStyle w:val="Heading2"/>
        <w:rPr>
          <w:ins w:id="349" w:author="Oracle 84" w:date="2020-04-16T15:07:00Z"/>
        </w:rPr>
      </w:pPr>
      <w:ins w:id="350" w:author="Oracle 84" w:date="2020-04-19T17:54:00Z">
        <w:r>
          <w:t>X</w:t>
        </w:r>
      </w:ins>
      <w:ins w:id="351" w:author="Oracle 84" w:date="2020-04-16T15:07:00Z">
        <w:r w:rsidR="004369BE">
          <w:t>.2</w:t>
        </w:r>
        <w:r w:rsidR="004369BE">
          <w:tab/>
          <w:t>Multi-SCP path without delegated discovery</w:t>
        </w:r>
      </w:ins>
      <w:ins w:id="352" w:author="Ericsson-MH0306" w:date="2020-04-21T14:56:00Z">
        <w:r w:rsidR="00056BB8">
          <w:t>, using SCP domains</w:t>
        </w:r>
      </w:ins>
    </w:p>
    <w:p w14:paraId="1C3CAAE0" w14:textId="073C4A29" w:rsidR="00905188" w:rsidDel="002B09F3" w:rsidRDefault="00B218B5" w:rsidP="00905188">
      <w:pPr>
        <w:jc w:val="center"/>
        <w:rPr>
          <w:ins w:id="353" w:author="Nokia, Thomas Belling" w:date="2020-04-20T13:34:00Z"/>
          <w:del w:id="354" w:author="Colom Ikuno, Josep" w:date="2020-04-21T21:18:00Z"/>
          <w:b/>
          <w:bCs/>
        </w:rPr>
      </w:pPr>
      <w:ins w:id="355" w:author="Oracle 84" w:date="2020-04-16T15:07:00Z">
        <w:r w:rsidRPr="007C78F8">
          <w:rPr>
            <w:b/>
            <w:bCs/>
          </w:rPr>
          <w:object w:dxaOrig="11535" w:dyaOrig="8805" w14:anchorId="56FF6178">
            <v:shape id="_x0000_i1036" type="#_x0000_t75" style="width:513.65pt;height:393.3pt" o:ole="">
              <v:imagedata r:id="rId31" o:title=""/>
            </v:shape>
            <o:OLEObject Type="Embed" ProgID="Visio.Drawing.15" ShapeID="_x0000_i1036" DrawAspect="Content" ObjectID="_1649079953" r:id="rId32"/>
          </w:object>
        </w:r>
      </w:ins>
    </w:p>
    <w:p w14:paraId="501EA7FE" w14:textId="5D518A8A" w:rsidR="004369BE" w:rsidRPr="00F452A8" w:rsidRDefault="004369BE" w:rsidP="00905188">
      <w:pPr>
        <w:jc w:val="center"/>
        <w:rPr>
          <w:ins w:id="356" w:author="Oracle 84" w:date="2020-04-16T15:07:00Z"/>
          <w:b/>
          <w:bCs/>
        </w:rPr>
      </w:pPr>
      <w:ins w:id="357" w:author="Oracle 84" w:date="2020-04-16T15:07:00Z">
        <w:r w:rsidRPr="00F452A8">
          <w:rPr>
            <w:b/>
            <w:bCs/>
          </w:rPr>
          <w:t>Figure x.2-1: Example flow with 3 SCPs</w:t>
        </w:r>
      </w:ins>
    </w:p>
    <w:p w14:paraId="431F9A22" w14:textId="01C305F8" w:rsidR="004369BE" w:rsidRDefault="004369BE" w:rsidP="004369BE">
      <w:pPr>
        <w:rPr>
          <w:ins w:id="358" w:author="Oracle 84" w:date="2020-04-16T15:07:00Z"/>
        </w:rPr>
      </w:pPr>
      <w:ins w:id="359" w:author="Oracle 84" w:date="2020-04-16T15:07:00Z">
        <w:del w:id="360" w:author="Colom Ikuno, Josep" w:date="2020-04-21T21:18:00Z">
          <w:r w:rsidRPr="00A347CE" w:rsidDel="002B09F3">
            <w:delText>The</w:delText>
          </w:r>
        </w:del>
      </w:ins>
      <w:ins w:id="361" w:author="Colom Ikuno, Josep" w:date="2020-04-21T21:18:00Z">
        <w:r w:rsidR="002B09F3">
          <w:t>P</w:t>
        </w:r>
      </w:ins>
      <w:ins w:id="362" w:author="Oracle 84" w:date="2020-04-16T15:07:00Z">
        <w:del w:id="363" w:author="Colom Ikuno, Josep" w:date="2020-04-21T21:18:00Z">
          <w:r w:rsidRPr="00A347CE" w:rsidDel="002B09F3">
            <w:delText xml:space="preserve"> p</w:delText>
          </w:r>
        </w:del>
        <w:r w:rsidRPr="00A347CE">
          <w:t>rerequisite</w:t>
        </w:r>
      </w:ins>
      <w:ins w:id="364" w:author="Colom Ikuno, Josep" w:date="2020-04-21T21:19:00Z">
        <w:r w:rsidR="00335588">
          <w:t xml:space="preserve"> (0)</w:t>
        </w:r>
      </w:ins>
      <w:ins w:id="365" w:author="Colom Ikuno, Josep" w:date="2020-04-21T21:18:00Z">
        <w:r w:rsidR="002B09F3">
          <w:t>:</w:t>
        </w:r>
      </w:ins>
      <w:ins w:id="366" w:author="Oracle 84" w:date="2020-04-16T15:07:00Z">
        <w:r w:rsidRPr="00A347CE">
          <w:t xml:space="preserve"> </w:t>
        </w:r>
        <w:del w:id="367" w:author="Colom Ikuno, Josep" w:date="2020-04-21T21:18:00Z">
          <w:r w:rsidRPr="00A347CE" w:rsidDel="002B09F3">
            <w:delText xml:space="preserve">for this flow is that the </w:delText>
          </w:r>
        </w:del>
        <w:r w:rsidRPr="00A347CE">
          <w:t>NF consumer (</w:t>
        </w:r>
        <w:del w:id="368" w:author="Colom Ikuno, Josep" w:date="2020-04-21T21:18:00Z">
          <w:r w:rsidRPr="00A347CE" w:rsidDel="002B09F3">
            <w:delText xml:space="preserve">denoted </w:delText>
          </w:r>
        </w:del>
        <w:r w:rsidRPr="00A347CE">
          <w:t xml:space="preserve">NFc) has </w:t>
        </w:r>
        <w:del w:id="369" w:author="Colom Ikuno, Josep" w:date="2020-04-21T21:18:00Z">
          <w:r w:rsidRPr="00A347CE" w:rsidDel="002B09F3">
            <w:delText>done</w:delText>
          </w:r>
        </w:del>
      </w:ins>
      <w:ins w:id="370" w:author="Colom Ikuno, Josep" w:date="2020-04-21T21:18:00Z">
        <w:r w:rsidR="002B09F3">
          <w:t>performed</w:t>
        </w:r>
      </w:ins>
      <w:ins w:id="371" w:author="Oracle 84" w:date="2020-04-16T15:07:00Z">
        <w:r w:rsidRPr="00A347CE">
          <w:t xml:space="preserve"> service instance selection of NF producer (</w:t>
        </w:r>
        <w:del w:id="372" w:author="Colom Ikuno, Josep" w:date="2020-04-21T21:19:00Z">
          <w:r w:rsidRPr="00A347CE" w:rsidDel="002B09F3">
            <w:delText xml:space="preserve">denoted </w:delText>
          </w:r>
        </w:del>
        <w:r w:rsidRPr="00A347CE">
          <w:t>NFp)</w:t>
        </w:r>
      </w:ins>
      <w:ins w:id="373" w:author="Oracle 84" w:date="2020-04-16T21:48:00Z">
        <w:r w:rsidR="00AA3ED1" w:rsidRPr="00A347CE">
          <w:t xml:space="preserve">, all SCPs </w:t>
        </w:r>
      </w:ins>
      <w:ins w:id="374" w:author="Colom Ikuno, Josep" w:date="2020-04-21T21:19:00Z">
        <w:r w:rsidR="002B09F3">
          <w:t xml:space="preserve">successfully </w:t>
        </w:r>
      </w:ins>
      <w:ins w:id="375" w:author="Oracle 84" w:date="2020-04-16T21:48:00Z">
        <w:r w:rsidR="00AA3ED1" w:rsidRPr="00A347CE">
          <w:t>register</w:t>
        </w:r>
        <w:del w:id="376" w:author="Colom Ikuno, Josep" w:date="2020-04-21T21:19:00Z">
          <w:r w:rsidR="00AA3ED1" w:rsidRPr="00A347CE" w:rsidDel="002B09F3">
            <w:delText xml:space="preserve"> successfully</w:delText>
          </w:r>
        </w:del>
        <w:r w:rsidR="00AA3ED1" w:rsidRPr="00A347CE">
          <w:t xml:space="preserve"> in the NRF</w:t>
        </w:r>
      </w:ins>
      <w:ins w:id="377" w:author="Colom Ikuno, Josep" w:date="2020-04-21T21:19:00Z">
        <w:r w:rsidR="002B09F3">
          <w:t>,</w:t>
        </w:r>
      </w:ins>
      <w:ins w:id="378" w:author="Oracle 84" w:date="2020-04-16T21:48:00Z">
        <w:del w:id="379" w:author="Colom Ikuno, Josep" w:date="2020-04-21T21:19:00Z">
          <w:r w:rsidR="00AA3ED1" w:rsidRPr="00A347CE" w:rsidDel="002B09F3">
            <w:delText xml:space="preserve"> </w:delText>
          </w:r>
        </w:del>
      </w:ins>
      <w:ins w:id="380" w:author="Oracle 84" w:date="2020-04-16T15:41:00Z">
        <w:del w:id="381" w:author="Colom Ikuno, Josep" w:date="2020-04-21T21:19:00Z">
          <w:r w:rsidR="006E2641" w:rsidRPr="00A347CE" w:rsidDel="002B09F3">
            <w:delText>and</w:delText>
          </w:r>
        </w:del>
        <w:r w:rsidR="006E2641" w:rsidRPr="00A347CE">
          <w:t xml:space="preserve"> all SCPs have</w:t>
        </w:r>
        <w:r w:rsidR="006E2641">
          <w:t xml:space="preserve"> </w:t>
        </w:r>
      </w:ins>
      <w:ins w:id="382" w:author="Oracle 84" w:date="2020-04-16T18:40:00Z">
        <w:r w:rsidR="00AF5DF6">
          <w:t>discovered</w:t>
        </w:r>
      </w:ins>
      <w:ins w:id="383" w:author="Oracle 84" w:date="2020-04-16T15:41:00Z">
        <w:r w:rsidR="00AF5DF6">
          <w:t xml:space="preserve"> the</w:t>
        </w:r>
        <w:r w:rsidR="006E2641">
          <w:t xml:space="preserve"> profiles </w:t>
        </w:r>
      </w:ins>
      <w:ins w:id="384" w:author="Oracle 84" w:date="2020-04-16T18:40:00Z">
        <w:r w:rsidR="00AF5DF6">
          <w:t>of the other SCPs</w:t>
        </w:r>
        <w:del w:id="385" w:author="Colom Ikuno, Josep" w:date="2020-04-21T21:19:00Z">
          <w:r w:rsidR="00AF5DF6" w:rsidDel="002B09F3">
            <w:delText xml:space="preserve"> </w:delText>
          </w:r>
        </w:del>
      </w:ins>
      <w:ins w:id="386" w:author="Oracle 84" w:date="2020-04-16T18:41:00Z">
        <w:del w:id="387" w:author="Colom Ikuno, Josep" w:date="2020-04-21T21:19:00Z">
          <w:r w:rsidR="00AF5DF6" w:rsidDel="002B09F3">
            <w:delText>by querying or/and subscribing to</w:delText>
          </w:r>
        </w:del>
      </w:ins>
      <w:ins w:id="388" w:author="Oracle 84" w:date="2020-04-16T15:41:00Z">
        <w:del w:id="389" w:author="Colom Ikuno, Josep" w:date="2020-04-21T21:19:00Z">
          <w:r w:rsidR="006E2641" w:rsidDel="002B09F3">
            <w:delText xml:space="preserve"> the NRF</w:delText>
          </w:r>
        </w:del>
      </w:ins>
      <w:ins w:id="390" w:author="Oracle 84" w:date="2020-04-16T15:07:00Z">
        <w:r>
          <w:t>.</w:t>
        </w:r>
      </w:ins>
      <w:ins w:id="391" w:author="Oracle 84" w:date="2020-04-16T18:41:00Z">
        <w:del w:id="392" w:author="Colom Ikuno, Josep" w:date="2020-04-21T21:19:00Z">
          <w:r w:rsidR="00AF5DF6" w:rsidDel="00335588">
            <w:delText xml:space="preserve"> Hence these steps are not explicitly shown in the call flow.</w:delText>
          </w:r>
        </w:del>
      </w:ins>
    </w:p>
    <w:p w14:paraId="2E68E28B" w14:textId="43281D8A" w:rsidR="004369BE" w:rsidRPr="00140E21" w:rsidRDefault="004369BE" w:rsidP="004369BE">
      <w:pPr>
        <w:pStyle w:val="B1"/>
        <w:rPr>
          <w:ins w:id="393" w:author="Oracle 84" w:date="2020-04-16T15:07:00Z"/>
          <w:lang w:eastAsia="zh-CN"/>
        </w:rPr>
      </w:pPr>
      <w:ins w:id="394" w:author="Oracle 84" w:date="2020-04-16T15:07:00Z">
        <w:r w:rsidRPr="00140E21">
          <w:rPr>
            <w:lang w:eastAsia="zh-CN"/>
          </w:rPr>
          <w:t>1.</w:t>
        </w:r>
        <w:r w:rsidRPr="00140E21">
          <w:rPr>
            <w:lang w:eastAsia="zh-CN"/>
          </w:rPr>
          <w:tab/>
        </w:r>
        <w:r>
          <w:t xml:space="preserve">NFc has selected the target address of wanted service. It </w:t>
        </w:r>
        <w:del w:id="395" w:author="Sangsoo Jeong_2" w:date="2020-04-22T14:02:00Z">
          <w:r w:rsidDel="00A4641A">
            <w:delText>has</w:delText>
          </w:r>
        </w:del>
      </w:ins>
      <w:ins w:id="396" w:author="Sangsoo Jeong_2" w:date="2020-04-22T14:02:00Z">
        <w:r w:rsidR="00A4641A">
          <w:t>selects</w:t>
        </w:r>
      </w:ins>
      <w:ins w:id="397" w:author="Oracle 84" w:date="2020-04-16T15:07:00Z">
        <w:r>
          <w:t xml:space="preserve"> the SCP1 </w:t>
        </w:r>
      </w:ins>
      <w:ins w:id="398" w:author="Sangsoo Jeong_2" w:date="2020-04-22T14:02:00Z">
        <w:r w:rsidR="00A4641A">
          <w:t xml:space="preserve">based on the </w:t>
        </w:r>
      </w:ins>
      <w:proofErr w:type="spellStart"/>
      <w:ins w:id="399" w:author="Ericsson-MH0306" w:date="2020-04-22T16:45:00Z">
        <w:r w:rsidR="00B218B5">
          <w:t>configutation</w:t>
        </w:r>
      </w:ins>
      <w:proofErr w:type="spellEnd"/>
      <w:ins w:id="400" w:author="Oracle 84" w:date="2020-04-16T15:07:00Z">
        <w:del w:id="401" w:author="Sangsoo Jeong_2" w:date="2020-04-22T14:02:00Z">
          <w:r w:rsidDel="00A4641A">
            <w:delText xml:space="preserve">as a </w:delText>
          </w:r>
          <w:r w:rsidRPr="00F452A8" w:rsidDel="00A4641A">
            <w:delText>configured SCP</w:delText>
          </w:r>
        </w:del>
      </w:ins>
      <w:ins w:id="402" w:author="Sangsoo Jeong_2" w:date="2020-04-22T14:02:00Z">
        <w:r w:rsidR="00A4641A">
          <w:t xml:space="preserve"> or the information from the NRF</w:t>
        </w:r>
      </w:ins>
      <w:ins w:id="403" w:author="Oracle 84" w:date="2020-04-16T15:07:00Z">
        <w:r>
          <w:t>. NFc sends the service request to SCP1.</w:t>
        </w:r>
      </w:ins>
      <w:ins w:id="404" w:author="Oracle 84" w:date="2020-04-16T18:44:00Z">
        <w:r w:rsidR="00F55829">
          <w:t xml:space="preserve"> This includes the t</w:t>
        </w:r>
        <w:r w:rsidR="00B25C67">
          <w:t>arget address of NFp.</w:t>
        </w:r>
      </w:ins>
      <w:ins w:id="405" w:author="Nokia, Thomas Belling" w:date="2020-04-20T14:31:00Z">
        <w:r w:rsidR="00124F8F">
          <w:t xml:space="preserve"> This can include the </w:t>
        </w:r>
        <w:bookmarkStart w:id="406" w:name="_Hlk38401303"/>
        <w:r w:rsidR="00124F8F" w:rsidRPr="007E6D15">
          <w:t>Routing-Binding</w:t>
        </w:r>
        <w:r w:rsidR="00124F8F">
          <w:t xml:space="preserve"> Indication</w:t>
        </w:r>
      </w:ins>
      <w:ins w:id="407" w:author="Nokia, Thomas Belling" w:date="2020-04-20T14:52:00Z">
        <w:r w:rsidR="00576527">
          <w:t xml:space="preserve"> and discovery and selection parameters</w:t>
        </w:r>
        <w:bookmarkEnd w:id="406"/>
        <w:r w:rsidR="00576527">
          <w:t>.</w:t>
        </w:r>
      </w:ins>
    </w:p>
    <w:p w14:paraId="5829ECB1" w14:textId="2CA2A82B" w:rsidR="00645D0B" w:rsidRDefault="004369BE" w:rsidP="004369BE">
      <w:pPr>
        <w:pStyle w:val="B1"/>
        <w:rPr>
          <w:ins w:id="408" w:author="Colom Ikuno, Josep" w:date="2020-04-21T21:07:00Z"/>
          <w:lang w:eastAsia="zh-CN"/>
        </w:rPr>
      </w:pPr>
      <w:ins w:id="409" w:author="Oracle 84" w:date="2020-04-16T15:07:00Z">
        <w:r>
          <w:rPr>
            <w:lang w:eastAsia="zh-CN"/>
          </w:rPr>
          <w:lastRenderedPageBreak/>
          <w:t>2</w:t>
        </w:r>
        <w:r w:rsidR="006E2641">
          <w:rPr>
            <w:lang w:eastAsia="zh-CN"/>
          </w:rPr>
          <w:t>.</w:t>
        </w:r>
        <w:r w:rsidR="006E2641">
          <w:rPr>
            <w:lang w:eastAsia="zh-CN"/>
          </w:rPr>
          <w:tab/>
        </w:r>
        <w:r>
          <w:rPr>
            <w:lang w:eastAsia="zh-CN"/>
          </w:rPr>
          <w:t xml:space="preserve">SCP1 </w:t>
        </w:r>
        <w:del w:id="410" w:author="Nokia, Thomas Belling2" w:date="2020-04-21T22:20:00Z">
          <w:r w:rsidDel="00D46707">
            <w:rPr>
              <w:lang w:eastAsia="zh-CN"/>
            </w:rPr>
            <w:delText xml:space="preserve">checks </w:delText>
          </w:r>
        </w:del>
      </w:ins>
      <w:ins w:id="411" w:author="Colom Ikuno, Josep" w:date="2020-04-21T21:05:00Z">
        <w:del w:id="412" w:author="Nokia, Thomas Belling2" w:date="2020-04-21T22:20:00Z">
          <w:r w:rsidR="00645D0B" w:rsidDel="00D46707">
            <w:rPr>
              <w:lang w:eastAsia="zh-CN"/>
            </w:rPr>
            <w:delText xml:space="preserve">if NFp can be </w:delText>
          </w:r>
        </w:del>
      </w:ins>
      <w:ins w:id="413" w:author="Oracle 84" w:date="2020-04-16T15:07:00Z">
        <w:del w:id="414" w:author="Nokia, Thomas Belling2" w:date="2020-04-21T22:20:00Z">
          <w:r w:rsidDel="00D46707">
            <w:rPr>
              <w:lang w:eastAsia="zh-CN"/>
            </w:rPr>
            <w:delText>if it has the received target address in its routing cache. In this case it did</w:delText>
          </w:r>
        </w:del>
      </w:ins>
      <w:ins w:id="415" w:author="Nokia, Thomas Belling" w:date="2020-04-20T13:34:00Z">
        <w:del w:id="416" w:author="Nokia, Thomas Belling2" w:date="2020-04-21T22:20:00Z">
          <w:r w:rsidR="00905188" w:rsidDel="00D46707">
            <w:rPr>
              <w:lang w:eastAsia="zh-CN"/>
            </w:rPr>
            <w:delText>doe</w:delText>
          </w:r>
        </w:del>
      </w:ins>
      <w:ins w:id="417" w:author="Nokia, Thomas Belling" w:date="2020-04-20T13:35:00Z">
        <w:del w:id="418" w:author="Nokia, Thomas Belling2" w:date="2020-04-21T22:20:00Z">
          <w:r w:rsidR="00905188" w:rsidDel="00D46707">
            <w:rPr>
              <w:lang w:eastAsia="zh-CN"/>
            </w:rPr>
            <w:delText>s</w:delText>
          </w:r>
        </w:del>
      </w:ins>
      <w:ins w:id="419" w:author="Oracle 84" w:date="2020-04-16T15:07:00Z">
        <w:del w:id="420" w:author="Nokia, Thomas Belling2" w:date="2020-04-21T22:20:00Z">
          <w:r w:rsidDel="00D46707">
            <w:rPr>
              <w:lang w:eastAsia="zh-CN"/>
            </w:rPr>
            <w:delText xml:space="preserve"> not have it, so it </w:delText>
          </w:r>
        </w:del>
      </w:ins>
      <w:ins w:id="421" w:author="Nokia, Thomas Belling" w:date="2020-04-20T22:42:00Z">
        <w:del w:id="422" w:author="Nokia, Thomas Belling2" w:date="2020-04-21T22:20:00Z">
          <w:r w:rsidR="00C06904" w:rsidDel="00D46707">
            <w:rPr>
              <w:lang w:eastAsia="zh-CN"/>
            </w:rPr>
            <w:delText xml:space="preserve">checks </w:delText>
          </w:r>
        </w:del>
      </w:ins>
      <w:ins w:id="423" w:author="Nokia, Thomas Belling" w:date="2020-04-20T22:43:00Z">
        <w:del w:id="424" w:author="Nokia, Thomas Belling2" w:date="2020-04-21T22:20:00Z">
          <w:r w:rsidR="00C06904" w:rsidDel="00D46707">
            <w:rPr>
              <w:lang w:eastAsia="zh-CN"/>
            </w:rPr>
            <w:delText xml:space="preserve">local configuration to determine whether the target address can be </w:delText>
          </w:r>
        </w:del>
      </w:ins>
      <w:ins w:id="425" w:author="Nokia, Thomas Belling" w:date="2020-04-20T22:46:00Z">
        <w:del w:id="426" w:author="Nokia, Thomas Belling2" w:date="2020-04-21T22:20:00Z">
          <w:r w:rsidR="00C06904" w:rsidDel="00D46707">
            <w:rPr>
              <w:lang w:eastAsia="zh-CN"/>
            </w:rPr>
            <w:delText>reached</w:delText>
          </w:r>
        </w:del>
      </w:ins>
      <w:ins w:id="427" w:author="Nokia, Thomas Belling" w:date="2020-04-20T22:43:00Z">
        <w:del w:id="428" w:author="Nokia, Thomas Belling2" w:date="2020-04-21T22:20:00Z">
          <w:r w:rsidR="00C06904" w:rsidDel="00D46707">
            <w:rPr>
              <w:lang w:eastAsia="zh-CN"/>
            </w:rPr>
            <w:delText xml:space="preserve"> directly</w:delText>
          </w:r>
        </w:del>
      </w:ins>
      <w:ins w:id="429" w:author="Nokia, Thomas Belling2" w:date="2020-04-21T22:20:00Z">
        <w:r w:rsidR="00D46707">
          <w:rPr>
            <w:lang w:eastAsia="zh-CN"/>
          </w:rPr>
          <w:t xml:space="preserve"> </w:t>
        </w:r>
      </w:ins>
      <w:ins w:id="430" w:author="Nokia, Thomas Belling2" w:date="2020-04-21T22:14:00Z">
        <w:r w:rsidR="00D46707">
          <w:rPr>
            <w:lang w:eastAsia="zh-CN"/>
          </w:rPr>
          <w:t xml:space="preserve">may </w:t>
        </w:r>
      </w:ins>
      <w:ins w:id="431" w:author="Nokia, Thomas Belling2" w:date="2020-04-21T22:15:00Z">
        <w:r w:rsidR="00D46707">
          <w:rPr>
            <w:lang w:eastAsia="zh-CN"/>
          </w:rPr>
          <w:t xml:space="preserve">request an </w:t>
        </w:r>
      </w:ins>
      <w:ins w:id="432" w:author="Colom Ikuno, Josep" w:date="2020-04-21T21:06:00Z">
        <w:del w:id="433" w:author="Nokia, Thomas Belling2" w:date="2020-04-21T22:15:00Z">
          <w:r w:rsidR="00645D0B" w:rsidDel="00D46707">
            <w:rPr>
              <w:lang w:eastAsia="zh-CN"/>
            </w:rPr>
            <w:delText xml:space="preserve"> by </w:delText>
          </w:r>
        </w:del>
      </w:ins>
      <w:ins w:id="434" w:author="Colom Ikuno, Josep" w:date="2020-04-21T21:07:00Z">
        <w:del w:id="435" w:author="Nokia, Thomas Belling2" w:date="2020-04-21T22:15:00Z">
          <w:r w:rsidR="00645D0B" w:rsidDel="00D46707">
            <w:rPr>
              <w:lang w:eastAsia="zh-CN"/>
            </w:rPr>
            <w:delText>requesting</w:delText>
          </w:r>
        </w:del>
      </w:ins>
      <w:ins w:id="436" w:author="Colom Ikuno, Josep" w:date="2020-04-21T21:06:00Z">
        <w:del w:id="437" w:author="Nokia, Thomas Belling2" w:date="2020-04-21T22:15:00Z">
          <w:r w:rsidR="00645D0B" w:rsidDel="00D46707">
            <w:rPr>
              <w:lang w:eastAsia="zh-CN"/>
            </w:rPr>
            <w:delText xml:space="preserve"> its </w:delText>
          </w:r>
        </w:del>
        <w:r w:rsidR="00645D0B">
          <w:rPr>
            <w:lang w:eastAsia="zh-CN"/>
          </w:rPr>
          <w:t xml:space="preserve">NF profile </w:t>
        </w:r>
      </w:ins>
      <w:ins w:id="438" w:author="Nokia, Thomas Belling2" w:date="2020-04-21T22:15:00Z">
        <w:r w:rsidR="00D46707">
          <w:rPr>
            <w:lang w:eastAsia="zh-CN"/>
          </w:rPr>
          <w:t xml:space="preserve">of </w:t>
        </w:r>
        <w:proofErr w:type="spellStart"/>
        <w:r w:rsidR="00D46707">
          <w:rPr>
            <w:lang w:eastAsia="zh-CN"/>
          </w:rPr>
          <w:t>NFp</w:t>
        </w:r>
        <w:proofErr w:type="spellEnd"/>
        <w:r w:rsidR="00D46707">
          <w:rPr>
            <w:lang w:eastAsia="zh-CN"/>
          </w:rPr>
          <w:t xml:space="preserve"> </w:t>
        </w:r>
      </w:ins>
      <w:ins w:id="439" w:author="Colom Ikuno, Josep" w:date="2020-04-21T21:06:00Z">
        <w:r w:rsidR="00645D0B">
          <w:rPr>
            <w:lang w:eastAsia="zh-CN"/>
          </w:rPr>
          <w:t>fr</w:t>
        </w:r>
      </w:ins>
      <w:ins w:id="440" w:author="Colom Ikuno, Josep" w:date="2020-04-21T21:07:00Z">
        <w:r w:rsidR="00645D0B">
          <w:rPr>
            <w:lang w:eastAsia="zh-CN"/>
          </w:rPr>
          <w:t>o</w:t>
        </w:r>
      </w:ins>
      <w:ins w:id="441" w:author="Colom Ikuno, Josep" w:date="2020-04-21T21:06:00Z">
        <w:r w:rsidR="00645D0B">
          <w:rPr>
            <w:lang w:eastAsia="zh-CN"/>
          </w:rPr>
          <w:t>m the NRF</w:t>
        </w:r>
      </w:ins>
      <w:ins w:id="442" w:author="Nokia, Thomas Belling2" w:date="2020-04-21T22:20:00Z">
        <w:r w:rsidR="00D46707">
          <w:rPr>
            <w:lang w:eastAsia="zh-CN"/>
          </w:rPr>
          <w:t xml:space="preserve"> </w:t>
        </w:r>
      </w:ins>
      <w:ins w:id="443" w:author="Nokia, Thomas Belling2" w:date="2020-04-21T22:21:00Z">
        <w:r w:rsidR="00D46707">
          <w:rPr>
            <w:lang w:eastAsia="zh-CN"/>
          </w:rPr>
          <w:t xml:space="preserve">based on </w:t>
        </w:r>
      </w:ins>
      <w:proofErr w:type="spellStart"/>
      <w:ins w:id="444" w:author="Ericsson-MH0306" w:date="2020-04-22T16:46:00Z">
        <w:r w:rsidR="00B218B5">
          <w:rPr>
            <w:lang w:eastAsia="zh-CN"/>
          </w:rPr>
          <w:t>taget</w:t>
        </w:r>
        <w:proofErr w:type="spellEnd"/>
        <w:r w:rsidR="00B218B5">
          <w:rPr>
            <w:lang w:eastAsia="zh-CN"/>
          </w:rPr>
          <w:t xml:space="preserve"> </w:t>
        </w:r>
      </w:ins>
      <w:ins w:id="445" w:author="Nokia, Thomas Belling2" w:date="2020-04-21T22:21:00Z">
        <w:r w:rsidR="00D46707">
          <w:rPr>
            <w:lang w:eastAsia="zh-CN"/>
          </w:rPr>
          <w:t xml:space="preserve">information </w:t>
        </w:r>
      </w:ins>
      <w:ins w:id="446" w:author="Ericsson-MH0306" w:date="2020-04-22T16:46:00Z">
        <w:r w:rsidR="00B218B5">
          <w:rPr>
            <w:lang w:eastAsia="zh-CN"/>
          </w:rPr>
          <w:t xml:space="preserve">or information </w:t>
        </w:r>
      </w:ins>
      <w:ins w:id="447" w:author="Nokia, Thomas Belling2" w:date="2020-04-21T22:21:00Z">
        <w:r w:rsidR="00D46707">
          <w:rPr>
            <w:lang w:eastAsia="zh-CN"/>
          </w:rPr>
          <w:t xml:space="preserve">in the </w:t>
        </w:r>
        <w:r w:rsidR="00D46707" w:rsidRPr="007E6D15">
          <w:t>Routing-Binding</w:t>
        </w:r>
        <w:r w:rsidR="00D46707">
          <w:t xml:space="preserve"> Indication and discovery and selection parameters.</w:t>
        </w:r>
      </w:ins>
    </w:p>
    <w:p w14:paraId="29910C72" w14:textId="58B76F4C" w:rsidR="00645D0B" w:rsidRDefault="00645D0B" w:rsidP="004369BE">
      <w:pPr>
        <w:pStyle w:val="B1"/>
        <w:rPr>
          <w:ins w:id="448" w:author="Colom Ikuno, Josep" w:date="2020-04-21T21:06:00Z"/>
          <w:lang w:eastAsia="zh-CN"/>
        </w:rPr>
      </w:pPr>
      <w:ins w:id="449" w:author="Colom Ikuno, Josep" w:date="2020-04-21T21:07:00Z">
        <w:r>
          <w:rPr>
            <w:lang w:eastAsia="zh-CN"/>
          </w:rPr>
          <w:t>3.</w:t>
        </w:r>
        <w:r>
          <w:rPr>
            <w:lang w:eastAsia="zh-CN"/>
          </w:rPr>
          <w:tab/>
        </w:r>
      </w:ins>
      <w:ins w:id="450" w:author="Nokia, Thomas Belling2" w:date="2020-04-21T22:16:00Z">
        <w:r w:rsidR="00D46707">
          <w:rPr>
            <w:lang w:eastAsia="zh-CN"/>
          </w:rPr>
          <w:t xml:space="preserve">If step 2 was executed, the </w:t>
        </w:r>
      </w:ins>
      <w:ins w:id="451" w:author="Colom Ikuno, Josep" w:date="2020-04-21T21:07:00Z">
        <w:r>
          <w:rPr>
            <w:lang w:eastAsia="zh-CN"/>
          </w:rPr>
          <w:t>NRF returns the NF profile</w:t>
        </w:r>
      </w:ins>
    </w:p>
    <w:p w14:paraId="08C7C052" w14:textId="2D0E974F" w:rsidR="004369BE" w:rsidDel="002B09F3" w:rsidRDefault="00645D0B" w:rsidP="00335588">
      <w:pPr>
        <w:pStyle w:val="B1"/>
        <w:rPr>
          <w:ins w:id="452" w:author="Oracle 84" w:date="2020-04-16T18:44:00Z"/>
          <w:del w:id="453" w:author="Colom Ikuno, Josep" w:date="2020-04-21T21:10:00Z"/>
        </w:rPr>
      </w:pPr>
      <w:ins w:id="454" w:author="Colom Ikuno, Josep" w:date="2020-04-21T21:07:00Z">
        <w:r>
          <w:rPr>
            <w:lang w:eastAsia="zh-CN"/>
          </w:rPr>
          <w:t>4.</w:t>
        </w:r>
        <w:r>
          <w:rPr>
            <w:lang w:eastAsia="zh-CN"/>
          </w:rPr>
          <w:tab/>
          <w:t>SCP1 che</w:t>
        </w:r>
      </w:ins>
      <w:ins w:id="455" w:author="Colom Ikuno, Josep" w:date="2020-04-21T21:08:00Z">
        <w:r>
          <w:rPr>
            <w:lang w:eastAsia="zh-CN"/>
          </w:rPr>
          <w:t>cks whether NFp can be reached directly</w:t>
        </w:r>
      </w:ins>
      <w:ins w:id="456" w:author="Colom Ikuno, Josep" w:date="2020-04-21T21:04:00Z">
        <w:r>
          <w:rPr>
            <w:lang w:eastAsia="zh-CN"/>
          </w:rPr>
          <w:t xml:space="preserve"> (i.e. same SCP domain as SCP1)</w:t>
        </w:r>
      </w:ins>
      <w:ins w:id="457" w:author="Colom Ikuno, Josep" w:date="2020-04-21T21:08:00Z">
        <w:r>
          <w:rPr>
            <w:lang w:eastAsia="zh-CN"/>
          </w:rPr>
          <w:t>. NFp’s NF profile contains SCP domain C. SCP1 determines that in order to reach SCP domain C, the next hop is SCP2</w:t>
        </w:r>
      </w:ins>
      <w:ins w:id="458" w:author="Nokia, Thomas Belling" w:date="2020-04-20T22:47:00Z">
        <w:del w:id="459" w:author="Colom Ikuno, Josep" w:date="2020-04-21T21:09:00Z">
          <w:r w:rsidR="00C06904" w:rsidDel="00645D0B">
            <w:rPr>
              <w:lang w:eastAsia="zh-CN"/>
            </w:rPr>
            <w:delText>,</w:delText>
          </w:r>
        </w:del>
      </w:ins>
      <w:ins w:id="460" w:author="Nokia, Thomas Belling" w:date="2020-04-20T22:43:00Z">
        <w:del w:id="461" w:author="Colom Ikuno, Josep" w:date="2020-04-21T21:09:00Z">
          <w:r w:rsidR="00C06904" w:rsidDel="00645D0B">
            <w:rPr>
              <w:lang w:eastAsia="zh-CN"/>
            </w:rPr>
            <w:delText xml:space="preserve"> and o</w:delText>
          </w:r>
        </w:del>
      </w:ins>
      <w:ins w:id="462" w:author="Nokia, Thomas Belling" w:date="2020-04-20T22:44:00Z">
        <w:del w:id="463" w:author="Colom Ikuno, Josep" w:date="2020-04-21T21:09:00Z">
          <w:r w:rsidR="00C06904" w:rsidDel="00645D0B">
            <w:rPr>
              <w:lang w:eastAsia="zh-CN"/>
            </w:rPr>
            <w:delText xml:space="preserve">therwise </w:delText>
          </w:r>
        </w:del>
      </w:ins>
      <w:ins w:id="464" w:author="Nokia, Thomas Belling" w:date="2020-04-20T14:52:00Z">
        <w:del w:id="465" w:author="Colom Ikuno, Josep" w:date="2020-04-21T21:09:00Z">
          <w:r w:rsidR="00576527" w:rsidDel="00645D0B">
            <w:rPr>
              <w:lang w:eastAsia="zh-CN"/>
            </w:rPr>
            <w:delText>compares the target address with Address Domains in the SCP profiles and selects an SCP based on that information</w:delText>
          </w:r>
        </w:del>
        <w:r w:rsidR="00576527">
          <w:rPr>
            <w:lang w:eastAsia="zh-CN"/>
          </w:rPr>
          <w:t>.</w:t>
        </w:r>
        <w:del w:id="466" w:author="Colom Ikuno, Josep" w:date="2020-04-21T21:10:00Z">
          <w:r w:rsidR="00576527" w:rsidDel="002B09F3">
            <w:rPr>
              <w:lang w:eastAsia="zh-CN"/>
            </w:rPr>
            <w:delText xml:space="preserve"> If it rece</w:delText>
          </w:r>
        </w:del>
      </w:ins>
      <w:ins w:id="467" w:author="Nokia, Thomas Belling" w:date="2020-04-20T22:41:00Z">
        <w:del w:id="468" w:author="Colom Ikuno, Josep" w:date="2020-04-21T21:10:00Z">
          <w:r w:rsidR="00C06904" w:rsidDel="002B09F3">
            <w:rPr>
              <w:lang w:eastAsia="zh-CN"/>
            </w:rPr>
            <w:delText>i</w:delText>
          </w:r>
        </w:del>
      </w:ins>
      <w:ins w:id="469" w:author="Nokia, Thomas Belling" w:date="2020-04-20T14:52:00Z">
        <w:del w:id="470" w:author="Colom Ikuno, Josep" w:date="2020-04-21T21:10:00Z">
          <w:r w:rsidR="00576527" w:rsidDel="002B09F3">
            <w:rPr>
              <w:lang w:eastAsia="zh-CN"/>
            </w:rPr>
            <w:delText xml:space="preserve">ved a Routing Binding Indication </w:delText>
          </w:r>
        </w:del>
      </w:ins>
      <w:ins w:id="471" w:author="Nokia, Thomas Belling" w:date="2020-04-20T14:53:00Z">
        <w:del w:id="472" w:author="Colom Ikuno, Josep" w:date="2020-04-21T21:10:00Z">
          <w:r w:rsidR="00576527" w:rsidDel="002B09F3">
            <w:rPr>
              <w:lang w:eastAsia="zh-CN"/>
            </w:rPr>
            <w:delText>and</w:delText>
          </w:r>
        </w:del>
      </w:ins>
      <w:ins w:id="473" w:author="Nokia, Thomas Belling" w:date="2020-04-20T22:41:00Z">
        <w:del w:id="474" w:author="Colom Ikuno, Josep" w:date="2020-04-21T21:10:00Z">
          <w:r w:rsidR="00C06904" w:rsidDel="002B09F3">
            <w:rPr>
              <w:lang w:eastAsia="zh-CN"/>
            </w:rPr>
            <w:delText>/</w:delText>
          </w:r>
        </w:del>
      </w:ins>
      <w:ins w:id="475" w:author="Nokia, Thomas Belling" w:date="2020-04-20T14:53:00Z">
        <w:del w:id="476" w:author="Colom Ikuno, Josep" w:date="2020-04-21T21:10:00Z">
          <w:r w:rsidR="00576527" w:rsidDel="002B09F3">
            <w:rPr>
              <w:lang w:eastAsia="zh-CN"/>
            </w:rPr>
            <w:delText xml:space="preserve">or </w:delText>
          </w:r>
          <w:r w:rsidR="00576527" w:rsidDel="002B09F3">
            <w:delText>discovery and selection parameters</w:delText>
          </w:r>
          <w:r w:rsidR="00576527" w:rsidDel="002B09F3">
            <w:rPr>
              <w:lang w:eastAsia="zh-CN"/>
            </w:rPr>
            <w:delText xml:space="preserve">, it can </w:delText>
          </w:r>
        </w:del>
      </w:ins>
      <w:ins w:id="477" w:author="Oracle 84" w:date="2020-04-16T15:43:00Z">
        <w:del w:id="478" w:author="Colom Ikuno, Josep" w:date="2020-04-21T21:10:00Z">
          <w:r w:rsidR="00BD0319" w:rsidDel="002B09F3">
            <w:rPr>
              <w:lang w:eastAsia="zh-CN"/>
            </w:rPr>
            <w:delText xml:space="preserve">invokes </w:delText>
          </w:r>
        </w:del>
      </w:ins>
      <w:ins w:id="479" w:author="Oracle 84" w:date="2020-04-16T16:35:00Z">
        <w:del w:id="480" w:author="Colom Ikuno, Josep" w:date="2020-04-21T21:10:00Z">
          <w:r w:rsidR="00BD0319" w:rsidRPr="00BD0319" w:rsidDel="002B09F3">
            <w:delText>Nnrf_NFDiscovery (target-nf-type=</w:delText>
          </w:r>
        </w:del>
      </w:ins>
      <w:ins w:id="481" w:author="Oracle 84" w:date="2020-04-16T18:43:00Z">
        <w:del w:id="482" w:author="Colom Ikuno, Josep" w:date="2020-04-21T21:10:00Z">
          <w:r w:rsidR="00B25C67" w:rsidDel="002B09F3">
            <w:delText>NFp</w:delText>
          </w:r>
        </w:del>
      </w:ins>
      <w:ins w:id="483" w:author="Oracle 84" w:date="2020-04-16T16:35:00Z">
        <w:del w:id="484" w:author="Colom Ikuno, Josep" w:date="2020-04-21T21:10:00Z">
          <w:r w:rsidR="00F55829" w:rsidDel="002B09F3">
            <w:delText xml:space="preserve"> and </w:delText>
          </w:r>
        </w:del>
      </w:ins>
      <w:ins w:id="485" w:author="Oracle 84" w:date="2020-04-16T18:53:00Z">
        <w:del w:id="486" w:author="Colom Ikuno, Josep" w:date="2020-04-21T21:10:00Z">
          <w:r w:rsidR="00F55829" w:rsidDel="002B09F3">
            <w:delText>t</w:delText>
          </w:r>
        </w:del>
      </w:ins>
      <w:ins w:id="487" w:author="Oracle 84" w:date="2020-04-16T16:35:00Z">
        <w:del w:id="488" w:author="Colom Ikuno, Josep" w:date="2020-04-21T21:10:00Z">
          <w:r w:rsidR="00B25C67" w:rsidDel="002B09F3">
            <w:delText>arget address of NFp</w:delText>
          </w:r>
          <w:r w:rsidR="00BD0319" w:rsidRPr="00BD0319" w:rsidDel="002B09F3">
            <w:delText>)</w:delText>
          </w:r>
        </w:del>
      </w:ins>
      <w:ins w:id="489" w:author="Oracle 84" w:date="2020-04-16T15:07:00Z">
        <w:del w:id="490" w:author="Colom Ikuno, Josep" w:date="2020-04-21T21:10:00Z">
          <w:r w:rsidR="004369BE" w:rsidDel="002B09F3">
            <w:delText xml:space="preserve"> to </w:delText>
          </w:r>
        </w:del>
      </w:ins>
      <w:ins w:id="491" w:author="Oracle 84" w:date="2020-04-16T16:36:00Z">
        <w:del w:id="492" w:author="Colom Ikuno, Josep" w:date="2020-04-21T21:10:00Z">
          <w:r w:rsidR="00BD4A8F" w:rsidDel="002B09F3">
            <w:delText xml:space="preserve">get the </w:delText>
          </w:r>
        </w:del>
      </w:ins>
      <w:ins w:id="493" w:author="Oracle 84" w:date="2020-04-16T21:19:00Z">
        <w:del w:id="494" w:author="Colom Ikuno, Josep" w:date="2020-04-21T21:10:00Z">
          <w:r w:rsidR="00BD4A8F" w:rsidDel="002B09F3">
            <w:delText xml:space="preserve">corrresponding </w:delText>
          </w:r>
        </w:del>
      </w:ins>
      <w:ins w:id="495" w:author="Oracle 84" w:date="2020-04-16T16:36:00Z">
        <w:del w:id="496" w:author="Colom Ikuno, Josep" w:date="2020-04-21T21:10:00Z">
          <w:r w:rsidR="00BD4A8F" w:rsidDel="002B09F3">
            <w:delText>NFp profile</w:delText>
          </w:r>
        </w:del>
      </w:ins>
      <w:ins w:id="497" w:author="Oracle 84" w:date="2020-04-16T15:07:00Z">
        <w:del w:id="498" w:author="Colom Ikuno, Josep" w:date="2020-04-21T21:10:00Z">
          <w:r w:rsidR="004369BE" w:rsidDel="002B09F3">
            <w:delText>.</w:delText>
          </w:r>
        </w:del>
      </w:ins>
    </w:p>
    <w:p w14:paraId="42BC4D7A" w14:textId="571A007C" w:rsidR="00B25C67" w:rsidDel="002B09F3" w:rsidRDefault="004369BE" w:rsidP="002B1224">
      <w:pPr>
        <w:pStyle w:val="B1"/>
        <w:rPr>
          <w:ins w:id="499" w:author="Oracle 84" w:date="2020-04-16T18:45:00Z"/>
          <w:del w:id="500" w:author="Colom Ikuno, Josep" w:date="2020-04-21T21:10:00Z"/>
          <w:lang w:eastAsia="zh-CN"/>
        </w:rPr>
      </w:pPr>
      <w:ins w:id="501" w:author="Oracle 84" w:date="2020-04-16T15:07:00Z">
        <w:del w:id="502" w:author="Colom Ikuno, Josep" w:date="2020-04-21T21:10:00Z">
          <w:r w:rsidDel="002B09F3">
            <w:delText>3.</w:delText>
          </w:r>
          <w:r w:rsidDel="002B09F3">
            <w:tab/>
          </w:r>
        </w:del>
      </w:ins>
      <w:ins w:id="503" w:author="Nokia, Thomas Belling" w:date="2020-04-20T14:53:00Z">
        <w:del w:id="504" w:author="Colom Ikuno, Josep" w:date="2020-04-21T21:10:00Z">
          <w:r w:rsidR="00576527" w:rsidDel="002B09F3">
            <w:delText xml:space="preserve">If step 2 was executed. </w:delText>
          </w:r>
          <w:r w:rsidR="00576527" w:rsidDel="002B09F3">
            <w:rPr>
              <w:lang w:eastAsia="zh-CN"/>
            </w:rPr>
            <w:delText>t</w:delText>
          </w:r>
        </w:del>
      </w:ins>
      <w:ins w:id="505" w:author="Oracle 84" w:date="2020-04-16T15:07:00Z">
        <w:del w:id="506" w:author="Colom Ikuno, Josep" w:date="2020-04-21T21:10:00Z">
          <w:r w:rsidRPr="00F452A8" w:rsidDel="002B09F3">
            <w:rPr>
              <w:lang w:eastAsia="zh-CN"/>
            </w:rPr>
            <w:delText xml:space="preserve">he </w:delText>
          </w:r>
          <w:r w:rsidDel="002B09F3">
            <w:rPr>
              <w:lang w:eastAsia="zh-CN"/>
            </w:rPr>
            <w:delText xml:space="preserve">NRF responds with the </w:delText>
          </w:r>
        </w:del>
      </w:ins>
      <w:ins w:id="507" w:author="Oracle 84" w:date="2020-04-16T16:38:00Z">
        <w:del w:id="508" w:author="Colom Ikuno, Josep" w:date="2020-04-21T21:10:00Z">
          <w:r w:rsidR="00BD0319" w:rsidDel="002B09F3">
            <w:rPr>
              <w:lang w:eastAsia="zh-CN"/>
            </w:rPr>
            <w:delText xml:space="preserve">profile of </w:delText>
          </w:r>
        </w:del>
      </w:ins>
      <w:ins w:id="509" w:author="Oracle 84" w:date="2020-04-16T18:44:00Z">
        <w:del w:id="510" w:author="Colom Ikuno, Josep" w:date="2020-04-21T21:10:00Z">
          <w:r w:rsidR="00B25C67" w:rsidDel="002B09F3">
            <w:rPr>
              <w:lang w:eastAsia="zh-CN"/>
            </w:rPr>
            <w:delText>NFp</w:delText>
          </w:r>
        </w:del>
      </w:ins>
      <w:ins w:id="511" w:author="Oracle 84" w:date="2020-04-16T16:38:00Z">
        <w:del w:id="512" w:author="Colom Ikuno, Josep" w:date="2020-04-21T21:10:00Z">
          <w:r w:rsidR="00BD0319" w:rsidDel="002B09F3">
            <w:rPr>
              <w:lang w:eastAsia="zh-CN"/>
            </w:rPr>
            <w:delText xml:space="preserve">. </w:delText>
          </w:r>
        </w:del>
      </w:ins>
    </w:p>
    <w:p w14:paraId="0344B84A" w14:textId="44F51DB8" w:rsidR="00B25C67" w:rsidRDefault="00B25C67" w:rsidP="00BF178A">
      <w:pPr>
        <w:pStyle w:val="B1"/>
        <w:rPr>
          <w:ins w:id="513" w:author="Oracle 84" w:date="2020-04-16T18:47:00Z"/>
          <w:lang w:eastAsia="zh-CN"/>
        </w:rPr>
      </w:pPr>
      <w:ins w:id="514" w:author="Oracle 84" w:date="2020-04-16T18:45:00Z">
        <w:del w:id="515" w:author="Colom Ikuno, Josep" w:date="2020-04-21T21:10:00Z">
          <w:r w:rsidDel="002B09F3">
            <w:rPr>
              <w:lang w:eastAsia="zh-CN"/>
            </w:rPr>
            <w:delText>4.</w:delText>
          </w:r>
        </w:del>
      </w:ins>
      <w:ins w:id="516" w:author="Nokia, Thomas Belling" w:date="2020-04-20T14:18:00Z">
        <w:del w:id="517" w:author="Colom Ikuno, Josep" w:date="2020-04-21T21:10:00Z">
          <w:r w:rsidR="001554D0" w:rsidDel="002B09F3">
            <w:rPr>
              <w:lang w:eastAsia="zh-CN"/>
            </w:rPr>
            <w:tab/>
          </w:r>
        </w:del>
      </w:ins>
      <w:ins w:id="518" w:author="Nokia, Thomas Belling" w:date="2020-04-20T14:54:00Z">
        <w:del w:id="519" w:author="Colom Ikuno, Josep" w:date="2020-04-21T21:10:00Z">
          <w:r w:rsidR="00576527" w:rsidDel="002B09F3">
            <w:delText xml:space="preserve">If step 2 was executed, </w:delText>
          </w:r>
        </w:del>
      </w:ins>
      <w:ins w:id="520" w:author="Oracle 84" w:date="2020-04-16T16:41:00Z">
        <w:del w:id="521" w:author="Colom Ikuno, Josep" w:date="2020-04-21T21:10:00Z">
          <w:r w:rsidR="00BD0319" w:rsidDel="002B09F3">
            <w:rPr>
              <w:lang w:eastAsia="zh-CN"/>
            </w:rPr>
            <w:delText>SCP1 retri</w:delText>
          </w:r>
        </w:del>
      </w:ins>
      <w:ins w:id="522" w:author="Oracle 84" w:date="2020-04-16T21:19:00Z">
        <w:del w:id="523" w:author="Colom Ikuno, Josep" w:date="2020-04-21T21:10:00Z">
          <w:r w:rsidR="00BD4A8F" w:rsidDel="002B09F3">
            <w:rPr>
              <w:lang w:eastAsia="zh-CN"/>
            </w:rPr>
            <w:delText>e</w:delText>
          </w:r>
        </w:del>
      </w:ins>
      <w:ins w:id="524" w:author="Oracle 84" w:date="2020-04-16T16:41:00Z">
        <w:del w:id="525" w:author="Colom Ikuno, Josep" w:date="2020-04-21T21:10:00Z">
          <w:r w:rsidR="00BD0319" w:rsidDel="002B09F3">
            <w:rPr>
              <w:lang w:eastAsia="zh-CN"/>
            </w:rPr>
            <w:delText xml:space="preserve">ves from the profile </w:delText>
          </w:r>
        </w:del>
      </w:ins>
      <w:ins w:id="526" w:author="Oracle 84" w:date="2020-04-16T18:45:00Z">
        <w:del w:id="527" w:author="Colom Ikuno, Josep" w:date="2020-04-21T21:10:00Z">
          <w:r w:rsidDel="002B09F3">
            <w:rPr>
              <w:lang w:eastAsia="zh-CN"/>
            </w:rPr>
            <w:delText xml:space="preserve">of NFp </w:delText>
          </w:r>
        </w:del>
      </w:ins>
      <w:ins w:id="528" w:author="Nokia, Thomas Belling" w:date="2020-04-20T14:14:00Z">
        <w:del w:id="529" w:author="Colom Ikuno, Josep" w:date="2020-04-21T21:10:00Z">
          <w:r w:rsidR="006B760C" w:rsidDel="002B09F3">
            <w:rPr>
              <w:lang w:eastAsia="zh-CN"/>
            </w:rPr>
            <w:delText>parmeters to compare with the SCP profiles</w:delText>
          </w:r>
        </w:del>
      </w:ins>
      <w:ins w:id="530" w:author="Nokia, Thomas Belling" w:date="2020-04-20T14:15:00Z">
        <w:del w:id="531" w:author="Colom Ikuno, Josep" w:date="2020-04-21T21:10:00Z">
          <w:r w:rsidR="006B760C" w:rsidDel="002B09F3">
            <w:rPr>
              <w:lang w:eastAsia="zh-CN"/>
            </w:rPr>
            <w:delText xml:space="preserve">, for instance the </w:delText>
          </w:r>
        </w:del>
      </w:ins>
      <w:ins w:id="532" w:author="Oracle 84" w:date="2020-04-16T16:41:00Z">
        <w:del w:id="533" w:author="Colom Ikuno, Josep" w:date="2020-04-21T21:10:00Z">
          <w:r w:rsidR="00BD0319" w:rsidDel="002B09F3">
            <w:rPr>
              <w:lang w:eastAsia="zh-CN"/>
            </w:rPr>
            <w:delText xml:space="preserve">the </w:delText>
          </w:r>
        </w:del>
      </w:ins>
      <w:ins w:id="534" w:author="Oracle 84" w:date="2020-04-16T18:46:00Z">
        <w:del w:id="535" w:author="Colom Ikuno, Josep" w:date="2020-04-21T21:10:00Z">
          <w:r w:rsidDel="002B09F3">
            <w:rPr>
              <w:lang w:eastAsia="zh-CN"/>
            </w:rPr>
            <w:delText xml:space="preserve">Locality. It matches </w:delText>
          </w:r>
        </w:del>
      </w:ins>
      <w:ins w:id="536" w:author="Nokia, Thomas Belling" w:date="2020-04-20T14:15:00Z">
        <w:del w:id="537" w:author="Colom Ikuno, Josep" w:date="2020-04-21T21:10:00Z">
          <w:r w:rsidR="006B760C" w:rsidDel="002B09F3">
            <w:rPr>
              <w:lang w:eastAsia="zh-CN"/>
            </w:rPr>
            <w:delText xml:space="preserve">those parameters with parameters in the SCP profile, for instance it matches locality </w:delText>
          </w:r>
        </w:del>
      </w:ins>
      <w:ins w:id="538" w:author="Oracle 84" w:date="2020-04-16T18:46:00Z">
        <w:del w:id="539" w:author="Colom Ikuno, Josep" w:date="2020-04-21T21:10:00Z">
          <w:r w:rsidDel="002B09F3">
            <w:rPr>
              <w:lang w:eastAsia="zh-CN"/>
            </w:rPr>
            <w:delText>it with serving scope of other SCPs.</w:delText>
          </w:r>
        </w:del>
      </w:ins>
      <w:ins w:id="540" w:author="Nokia, Thomas Belling" w:date="2020-04-20T14:55:00Z">
        <w:del w:id="541" w:author="Colom Ikuno, Josep" w:date="2020-04-21T21:10:00Z">
          <w:r w:rsidR="00576527" w:rsidDel="002B09F3">
            <w:rPr>
              <w:lang w:eastAsia="zh-CN"/>
            </w:rPr>
            <w:br/>
          </w:r>
        </w:del>
      </w:ins>
      <w:ins w:id="542" w:author="Oracle 84" w:date="2020-04-16T18:46:00Z">
        <w:del w:id="543" w:author="Colom Ikuno, Josep" w:date="2020-04-21T21:10:00Z">
          <w:r w:rsidDel="002B09F3">
            <w:rPr>
              <w:lang w:eastAsia="zh-CN"/>
            </w:rPr>
            <w:delText xml:space="preserve"> Based </w:delText>
          </w:r>
        </w:del>
      </w:ins>
      <w:ins w:id="544" w:author="Oracle 84" w:date="2020-04-16T19:41:00Z">
        <w:del w:id="545" w:author="Colom Ikuno, Josep" w:date="2020-04-21T21:10:00Z">
          <w:r w:rsidR="00B909EF" w:rsidDel="002B09F3">
            <w:rPr>
              <w:lang w:eastAsia="zh-CN"/>
            </w:rPr>
            <w:delText xml:space="preserve">on </w:delText>
          </w:r>
        </w:del>
      </w:ins>
      <w:ins w:id="546" w:author="Oracle 84" w:date="2020-04-16T18:48:00Z">
        <w:del w:id="547" w:author="Colom Ikuno, Josep" w:date="2020-04-21T21:10:00Z">
          <w:r w:rsidDel="002B09F3">
            <w:rPr>
              <w:lang w:eastAsia="zh-CN"/>
            </w:rPr>
            <w:delText>that</w:delText>
          </w:r>
        </w:del>
      </w:ins>
      <w:ins w:id="548" w:author="Nokia, Thomas Belling" w:date="2020-04-20T14:54:00Z">
        <w:del w:id="549" w:author="Colom Ikuno, Josep" w:date="2020-04-21T21:10:00Z">
          <w:r w:rsidR="00576527" w:rsidDel="002B09F3">
            <w:rPr>
              <w:lang w:eastAsia="zh-CN"/>
            </w:rPr>
            <w:delText>that the selected target SCP</w:delText>
          </w:r>
        </w:del>
      </w:ins>
      <w:ins w:id="550" w:author="Nokia, Thomas Belling" w:date="2020-04-20T14:55:00Z">
        <w:del w:id="551" w:author="Colom Ikuno, Josep" w:date="2020-04-21T21:10:00Z">
          <w:r w:rsidR="00576527" w:rsidDel="002B09F3">
            <w:rPr>
              <w:lang w:eastAsia="zh-CN"/>
            </w:rPr>
            <w:delText>3</w:delText>
          </w:r>
        </w:del>
      </w:ins>
      <w:ins w:id="552" w:author="Oracle 84" w:date="2020-04-16T18:48:00Z">
        <w:del w:id="553" w:author="Colom Ikuno, Josep" w:date="2020-04-21T21:10:00Z">
          <w:r w:rsidDel="002B09F3">
            <w:rPr>
              <w:lang w:eastAsia="zh-CN"/>
            </w:rPr>
            <w:delText xml:space="preserve"> and based </w:delText>
          </w:r>
        </w:del>
      </w:ins>
      <w:ins w:id="554" w:author="Oracle 84" w:date="2020-04-16T18:46:00Z">
        <w:del w:id="555" w:author="Colom Ikuno, Josep" w:date="2020-04-21T21:10:00Z">
          <w:r w:rsidDel="002B09F3">
            <w:rPr>
              <w:lang w:eastAsia="zh-CN"/>
            </w:rPr>
            <w:delText xml:space="preserve">on the </w:delText>
          </w:r>
        </w:del>
      </w:ins>
      <w:ins w:id="556" w:author="Oracle 84" w:date="2020-04-19T15:57:00Z">
        <w:del w:id="557" w:author="Colom Ikuno, Josep" w:date="2020-04-21T21:10:00Z">
          <w:r w:rsidR="00A347CE" w:rsidDel="002B09F3">
            <w:rPr>
              <w:lang w:eastAsia="zh-CN"/>
            </w:rPr>
            <w:delText>SCP</w:delText>
          </w:r>
        </w:del>
      </w:ins>
      <w:ins w:id="558" w:author="Oracle 84" w:date="2020-04-16T16:38:00Z">
        <w:del w:id="559" w:author="Colom Ikuno, Josep" w:date="2020-04-21T21:10:00Z">
          <w:r w:rsidR="00BD0319" w:rsidRPr="00BD0319" w:rsidDel="002B09F3">
            <w:rPr>
              <w:lang w:eastAsia="zh-CN"/>
            </w:rPr>
            <w:delText xml:space="preserve"> </w:delText>
          </w:r>
        </w:del>
      </w:ins>
      <w:ins w:id="560" w:author="Nokia, Thomas Belling" w:date="2020-04-20T13:36:00Z">
        <w:del w:id="561" w:author="Colom Ikuno, Josep" w:date="2020-04-21T08:33:00Z">
          <w:r w:rsidR="00905188" w:rsidDel="009E746F">
            <w:rPr>
              <w:lang w:eastAsia="zh-CN"/>
            </w:rPr>
            <w:delText>groups</w:delText>
          </w:r>
        </w:del>
      </w:ins>
      <w:ins w:id="562" w:author="Oracle 84" w:date="2020-04-16T16:38:00Z">
        <w:del w:id="563" w:author="Colom Ikuno, Josep" w:date="2020-04-21T21:10:00Z">
          <w:r w:rsidR="00BD0319" w:rsidRPr="00BD0319" w:rsidDel="002B09F3">
            <w:rPr>
              <w:lang w:eastAsia="zh-CN"/>
            </w:rPr>
            <w:delText xml:space="preserve">(s) </w:delText>
          </w:r>
        </w:del>
      </w:ins>
      <w:ins w:id="564" w:author="Oracle 84" w:date="2020-04-16T18:47:00Z">
        <w:del w:id="565" w:author="Colom Ikuno, Josep" w:date="2020-04-21T21:10:00Z">
          <w:r w:rsidDel="002B09F3">
            <w:rPr>
              <w:lang w:eastAsia="zh-CN"/>
            </w:rPr>
            <w:delText xml:space="preserve">of </w:delText>
          </w:r>
        </w:del>
      </w:ins>
      <w:ins w:id="566" w:author="Oracle 84" w:date="2020-04-16T18:50:00Z">
        <w:del w:id="567" w:author="Colom Ikuno, Josep" w:date="2020-04-21T21:10:00Z">
          <w:r w:rsidR="00FD35F8" w:rsidDel="002B09F3">
            <w:rPr>
              <w:lang w:eastAsia="zh-CN"/>
            </w:rPr>
            <w:delText xml:space="preserve">the </w:delText>
          </w:r>
        </w:del>
      </w:ins>
      <w:ins w:id="568" w:author="Oracle 84" w:date="2020-04-16T18:47:00Z">
        <w:del w:id="569" w:author="Colom Ikuno, Josep" w:date="2020-04-21T21:10:00Z">
          <w:r w:rsidDel="002B09F3">
            <w:rPr>
              <w:lang w:eastAsia="zh-CN"/>
            </w:rPr>
            <w:delText>other SCPs</w:delText>
          </w:r>
        </w:del>
      </w:ins>
      <w:ins w:id="570" w:author="Oracle 84" w:date="2020-04-16T18:50:00Z">
        <w:del w:id="571" w:author="Colom Ikuno, Josep" w:date="2020-04-21T21:10:00Z">
          <w:r w:rsidR="00FD35F8" w:rsidDel="002B09F3">
            <w:rPr>
              <w:lang w:eastAsia="zh-CN"/>
            </w:rPr>
            <w:delText>,</w:delText>
          </w:r>
        </w:del>
      </w:ins>
      <w:ins w:id="572" w:author="Oracle 84" w:date="2020-04-16T18:47:00Z">
        <w:del w:id="573" w:author="Colom Ikuno, Josep" w:date="2020-04-21T21:10:00Z">
          <w:r w:rsidDel="002B09F3">
            <w:rPr>
              <w:lang w:eastAsia="zh-CN"/>
            </w:rPr>
            <w:delText xml:space="preserve"> it</w:delText>
          </w:r>
        </w:del>
      </w:ins>
      <w:ins w:id="574" w:author="Nokia, Thomas Belling" w:date="2020-04-20T14:56:00Z">
        <w:del w:id="575" w:author="Colom Ikuno, Josep" w:date="2020-04-21T21:10:00Z">
          <w:r w:rsidR="00576527" w:rsidDel="002B09F3">
            <w:rPr>
              <w:lang w:eastAsia="zh-CN"/>
            </w:rPr>
            <w:delText>SCP1</w:delText>
          </w:r>
        </w:del>
      </w:ins>
      <w:ins w:id="576" w:author="Oracle 84" w:date="2020-04-16T18:47:00Z">
        <w:del w:id="577" w:author="Colom Ikuno, Josep" w:date="2020-04-21T21:10:00Z">
          <w:r w:rsidDel="002B09F3">
            <w:rPr>
              <w:lang w:eastAsia="zh-CN"/>
            </w:rPr>
            <w:delText xml:space="preserve"> derives </w:delText>
          </w:r>
        </w:del>
      </w:ins>
      <w:ins w:id="578" w:author="Oracle 84" w:date="2020-04-16T18:48:00Z">
        <w:del w:id="579" w:author="Colom Ikuno, Josep" w:date="2020-04-21T21:10:00Z">
          <w:r w:rsidDel="002B09F3">
            <w:rPr>
              <w:lang w:eastAsia="zh-CN"/>
            </w:rPr>
            <w:delText xml:space="preserve">the </w:delText>
          </w:r>
        </w:del>
      </w:ins>
      <w:ins w:id="580" w:author="Oracle 84" w:date="2020-04-16T18:47:00Z">
        <w:del w:id="581" w:author="Colom Ikuno, Josep" w:date="2020-04-21T21:10:00Z">
          <w:r w:rsidR="00BD4A8F" w:rsidDel="002B09F3">
            <w:rPr>
              <w:lang w:eastAsia="zh-CN"/>
            </w:rPr>
            <w:delText>next hop SCP; i</w:delText>
          </w:r>
          <w:r w:rsidDel="002B09F3">
            <w:rPr>
              <w:lang w:eastAsia="zh-CN"/>
            </w:rPr>
            <w:delText>n this case</w:delText>
          </w:r>
        </w:del>
      </w:ins>
      <w:ins w:id="582" w:author="Oracle 84" w:date="2020-04-16T18:48:00Z">
        <w:del w:id="583" w:author="Colom Ikuno, Josep" w:date="2020-04-21T21:10:00Z">
          <w:r w:rsidDel="002B09F3">
            <w:rPr>
              <w:lang w:eastAsia="zh-CN"/>
            </w:rPr>
            <w:delText>,</w:delText>
          </w:r>
        </w:del>
      </w:ins>
      <w:ins w:id="584" w:author="Oracle 84" w:date="2020-04-16T18:47:00Z">
        <w:del w:id="585" w:author="Colom Ikuno, Josep" w:date="2020-04-21T21:10:00Z">
          <w:r w:rsidDel="002B09F3">
            <w:rPr>
              <w:lang w:eastAsia="zh-CN"/>
            </w:rPr>
            <w:delText xml:space="preserve"> </w:delText>
          </w:r>
        </w:del>
      </w:ins>
      <w:ins w:id="586" w:author="Oracle 84" w:date="2020-04-16T21:23:00Z">
        <w:del w:id="587" w:author="Colom Ikuno, Josep" w:date="2020-04-21T21:10:00Z">
          <w:r w:rsidR="00BD4A8F" w:rsidDel="002B09F3">
            <w:rPr>
              <w:lang w:eastAsia="zh-CN"/>
            </w:rPr>
            <w:delText xml:space="preserve">SCP 1 realizes it needs to </w:delText>
          </w:r>
        </w:del>
      </w:ins>
      <w:ins w:id="588" w:author="Oracle 84" w:date="2020-04-16T21:21:00Z">
        <w:del w:id="589" w:author="Colom Ikuno, Josep" w:date="2020-04-21T21:10:00Z">
          <w:r w:rsidR="00BD4A8F" w:rsidDel="002B09F3">
            <w:rPr>
              <w:lang w:eastAsia="zh-CN"/>
            </w:rPr>
            <w:delText xml:space="preserve">choose </w:delText>
          </w:r>
        </w:del>
      </w:ins>
      <w:ins w:id="590" w:author="Oracle 84" w:date="2020-04-16T18:47:00Z">
        <w:del w:id="591" w:author="Colom Ikuno, Josep" w:date="2020-04-21T21:10:00Z">
          <w:r w:rsidDel="002B09F3">
            <w:rPr>
              <w:lang w:eastAsia="zh-CN"/>
            </w:rPr>
            <w:delText>SCP2</w:delText>
          </w:r>
        </w:del>
      </w:ins>
      <w:ins w:id="592" w:author="Oracle 84" w:date="2020-04-16T21:21:00Z">
        <w:del w:id="593" w:author="Colom Ikuno, Josep" w:date="2020-04-21T21:10:00Z">
          <w:r w:rsidR="00BD4A8F" w:rsidDel="002B09F3">
            <w:rPr>
              <w:lang w:eastAsia="zh-CN"/>
            </w:rPr>
            <w:delText xml:space="preserve"> as the next hop as SCP2 shares the same </w:delText>
          </w:r>
        </w:del>
      </w:ins>
      <w:ins w:id="594" w:author="Oracle 84" w:date="2020-04-19T15:59:00Z">
        <w:del w:id="595" w:author="Colom Ikuno, Josep" w:date="2020-04-21T21:10:00Z">
          <w:r w:rsidR="00A347CE" w:rsidDel="002B09F3">
            <w:rPr>
              <w:lang w:eastAsia="zh-CN"/>
            </w:rPr>
            <w:delText>SCP</w:delText>
          </w:r>
        </w:del>
      </w:ins>
      <w:ins w:id="596" w:author="Oracle 84" w:date="2020-04-16T21:21:00Z">
        <w:del w:id="597" w:author="Colom Ikuno, Josep" w:date="2020-04-21T21:10:00Z">
          <w:r w:rsidR="00BD4A8F" w:rsidDel="002B09F3">
            <w:rPr>
              <w:lang w:eastAsia="zh-CN"/>
            </w:rPr>
            <w:delText xml:space="preserve"> </w:delText>
          </w:r>
        </w:del>
      </w:ins>
      <w:ins w:id="598" w:author="Nokia, Thomas Belling" w:date="2020-04-20T13:36:00Z">
        <w:del w:id="599" w:author="Colom Ikuno, Josep" w:date="2020-04-21T21:10:00Z">
          <w:r w:rsidR="00905188" w:rsidDel="002B09F3">
            <w:rPr>
              <w:lang w:eastAsia="zh-CN"/>
            </w:rPr>
            <w:delText>group</w:delText>
          </w:r>
        </w:del>
      </w:ins>
      <w:ins w:id="600" w:author="Oracle 84" w:date="2020-04-16T21:21:00Z">
        <w:del w:id="601" w:author="Colom Ikuno, Josep" w:date="2020-04-21T21:10:00Z">
          <w:r w:rsidR="00BD4A8F" w:rsidDel="002B09F3">
            <w:rPr>
              <w:lang w:eastAsia="zh-CN"/>
            </w:rPr>
            <w:delText xml:space="preserve"> with SCP 1 and SCP 3 but SCP1 and SCP3 do not share an </w:delText>
          </w:r>
        </w:del>
      </w:ins>
      <w:ins w:id="602" w:author="Oracle 84" w:date="2020-04-19T15:58:00Z">
        <w:del w:id="603" w:author="Colom Ikuno, Josep" w:date="2020-04-21T21:10:00Z">
          <w:r w:rsidR="00A347CE" w:rsidDel="002B09F3">
            <w:rPr>
              <w:lang w:eastAsia="zh-CN"/>
            </w:rPr>
            <w:delText>SCP</w:delText>
          </w:r>
        </w:del>
      </w:ins>
      <w:ins w:id="604" w:author="Oracle 84" w:date="2020-04-16T21:21:00Z">
        <w:del w:id="605" w:author="Colom Ikuno, Josep" w:date="2020-04-21T21:10:00Z">
          <w:r w:rsidR="00BD4A8F" w:rsidDel="002B09F3">
            <w:rPr>
              <w:lang w:eastAsia="zh-CN"/>
            </w:rPr>
            <w:delText xml:space="preserve"> </w:delText>
          </w:r>
        </w:del>
      </w:ins>
      <w:ins w:id="606" w:author="Nokia, Thomas Belling" w:date="2020-04-20T13:36:00Z">
        <w:del w:id="607" w:author="Colom Ikuno, Josep" w:date="2020-04-21T08:33:00Z">
          <w:r w:rsidR="00905188" w:rsidDel="009E746F">
            <w:rPr>
              <w:lang w:eastAsia="zh-CN"/>
            </w:rPr>
            <w:delText>group</w:delText>
          </w:r>
        </w:del>
      </w:ins>
      <w:ins w:id="608" w:author="Oracle 84" w:date="2020-04-16T21:21:00Z">
        <w:del w:id="609" w:author="Colom Ikuno, Josep" w:date="2020-04-21T21:10:00Z">
          <w:r w:rsidR="00BD4A8F" w:rsidDel="002B09F3">
            <w:rPr>
              <w:lang w:eastAsia="zh-CN"/>
            </w:rPr>
            <w:delText>.</w:delText>
          </w:r>
        </w:del>
      </w:ins>
    </w:p>
    <w:p w14:paraId="50211B62" w14:textId="00EF74FF" w:rsidR="00FD35F8" w:rsidRDefault="00FD35F8" w:rsidP="00FD35F8">
      <w:pPr>
        <w:pStyle w:val="B1"/>
        <w:rPr>
          <w:ins w:id="610" w:author="Oracle 84" w:date="2020-04-16T18:52:00Z"/>
          <w:lang w:eastAsia="zh-CN"/>
        </w:rPr>
      </w:pPr>
      <w:ins w:id="611" w:author="Oracle 84" w:date="2020-04-16T18:51:00Z">
        <w:r>
          <w:rPr>
            <w:lang w:eastAsia="zh-CN"/>
          </w:rPr>
          <w:t>5.</w:t>
        </w:r>
      </w:ins>
      <w:ins w:id="612" w:author="Nokia, Thomas Belling" w:date="2020-04-20T14:18:00Z">
        <w:r w:rsidR="001554D0">
          <w:rPr>
            <w:lang w:eastAsia="zh-CN"/>
          </w:rPr>
          <w:tab/>
        </w:r>
      </w:ins>
      <w:ins w:id="613" w:author="Oracle 84" w:date="2020-04-16T18:51:00Z">
        <w:r>
          <w:rPr>
            <w:lang w:eastAsia="zh-CN"/>
          </w:rPr>
          <w:t>SCP1 forwards the service request to SCP2</w:t>
        </w:r>
        <w:del w:id="614" w:author="Colom Ikuno, Josep" w:date="2020-04-21T21:11:00Z">
          <w:r w:rsidDel="002B09F3">
            <w:rPr>
              <w:lang w:eastAsia="zh-CN"/>
            </w:rPr>
            <w:delText xml:space="preserve"> </w:delText>
          </w:r>
        </w:del>
        <w:r>
          <w:rPr>
            <w:lang w:eastAsia="zh-CN"/>
          </w:rPr>
          <w:t xml:space="preserve">and includes the </w:t>
        </w:r>
      </w:ins>
      <w:ins w:id="615" w:author="Oracle 84" w:date="2020-04-16T18:55:00Z">
        <w:r w:rsidR="00F55829">
          <w:rPr>
            <w:lang w:eastAsia="zh-CN"/>
          </w:rPr>
          <w:t>t</w:t>
        </w:r>
      </w:ins>
      <w:ins w:id="616" w:author="Oracle 84" w:date="2020-04-16T18:51:00Z">
        <w:r>
          <w:rPr>
            <w:lang w:eastAsia="zh-CN"/>
          </w:rPr>
          <w:t xml:space="preserve">arget address </w:t>
        </w:r>
      </w:ins>
      <w:ins w:id="617" w:author="Oracle 84" w:date="2020-04-16T19:38:00Z">
        <w:r w:rsidR="00AC6481">
          <w:rPr>
            <w:lang w:eastAsia="zh-CN"/>
          </w:rPr>
          <w:t xml:space="preserve">and </w:t>
        </w:r>
      </w:ins>
      <w:ins w:id="618" w:author="Nokia, Thomas Belling" w:date="2020-04-20T14:11:00Z">
        <w:r w:rsidR="006B760C">
          <w:rPr>
            <w:lang w:eastAsia="zh-CN"/>
          </w:rPr>
          <w:t xml:space="preserve">can include </w:t>
        </w:r>
      </w:ins>
      <w:ins w:id="619" w:author="Nokia, Thomas Belling" w:date="2020-04-20T13:37:00Z">
        <w:r w:rsidR="00905188">
          <w:rPr>
            <w:lang w:eastAsia="zh-CN"/>
          </w:rPr>
          <w:t>discovery and selection parameter</w:t>
        </w:r>
      </w:ins>
      <w:ins w:id="620" w:author="Nokia, Thomas Belling" w:date="2020-04-20T14:16:00Z">
        <w:r w:rsidR="006B760C">
          <w:rPr>
            <w:lang w:eastAsia="zh-CN"/>
          </w:rPr>
          <w:t>s</w:t>
        </w:r>
        <w:del w:id="621" w:author="Colom Ikuno, Josep" w:date="2020-04-21T21:11:00Z">
          <w:r w:rsidR="006B760C" w:rsidDel="002B09F3">
            <w:rPr>
              <w:lang w:eastAsia="zh-CN"/>
            </w:rPr>
            <w:delText>, for instance</w:delText>
          </w:r>
        </w:del>
      </w:ins>
      <w:ins w:id="622" w:author="Nokia, Thomas Belling" w:date="2020-04-20T13:37:00Z">
        <w:del w:id="623" w:author="Colom Ikuno, Josep" w:date="2020-04-21T21:11:00Z">
          <w:r w:rsidR="00905188" w:rsidDel="002B09F3">
            <w:rPr>
              <w:lang w:eastAsia="zh-CN"/>
            </w:rPr>
            <w:delText xml:space="preserve"> the </w:delText>
          </w:r>
        </w:del>
      </w:ins>
      <w:ins w:id="624" w:author="Oracle 84" w:date="2020-04-16T19:38:00Z">
        <w:del w:id="625" w:author="Colom Ikuno, Josep" w:date="2020-04-21T21:11:00Z">
          <w:r w:rsidR="00AC6481" w:rsidDel="002B09F3">
            <w:rPr>
              <w:lang w:eastAsia="zh-CN"/>
            </w:rPr>
            <w:delText xml:space="preserve">locality </w:delText>
          </w:r>
        </w:del>
      </w:ins>
      <w:ins w:id="626" w:author="Oracle 84" w:date="2020-04-16T18:51:00Z">
        <w:del w:id="627" w:author="Colom Ikuno, Josep" w:date="2020-04-21T21:11:00Z">
          <w:r w:rsidDel="002B09F3">
            <w:rPr>
              <w:lang w:eastAsia="zh-CN"/>
            </w:rPr>
            <w:delText>of</w:delText>
          </w:r>
        </w:del>
      </w:ins>
      <w:ins w:id="628" w:author="Oracle 84" w:date="2020-04-16T18:52:00Z">
        <w:del w:id="629" w:author="Colom Ikuno, Josep" w:date="2020-04-21T21:11:00Z">
          <w:r w:rsidDel="002B09F3">
            <w:rPr>
              <w:lang w:eastAsia="zh-CN"/>
            </w:rPr>
            <w:delText xml:space="preserve"> NFp</w:delText>
          </w:r>
        </w:del>
      </w:ins>
      <w:ins w:id="630" w:author="Oracle 84" w:date="2020-04-16T18:51:00Z">
        <w:del w:id="631" w:author="Colom Ikuno, Josep" w:date="2020-04-21T21:11:00Z">
          <w:r w:rsidDel="002B09F3">
            <w:rPr>
              <w:lang w:eastAsia="zh-CN"/>
            </w:rPr>
            <w:delText>.</w:delText>
          </w:r>
        </w:del>
      </w:ins>
      <w:ins w:id="632" w:author="Nokia, Thomas Belling" w:date="2020-04-20T14:31:00Z">
        <w:del w:id="633" w:author="Colom Ikuno, Josep" w:date="2020-04-21T21:11:00Z">
          <w:r w:rsidR="00124F8F" w:rsidDel="002B09F3">
            <w:rPr>
              <w:lang w:eastAsia="zh-CN"/>
            </w:rPr>
            <w:delText xml:space="preserve"> </w:delText>
          </w:r>
        </w:del>
        <w:r w:rsidR="00124F8F">
          <w:rPr>
            <w:lang w:eastAsia="zh-CN"/>
          </w:rPr>
          <w:t xml:space="preserve">SCP1 also includes </w:t>
        </w:r>
        <w:r w:rsidR="00124F8F">
          <w:t xml:space="preserve">the </w:t>
        </w:r>
        <w:r w:rsidR="00124F8F" w:rsidRPr="007E6D15">
          <w:t>Routing-Binding</w:t>
        </w:r>
        <w:r w:rsidR="00124F8F">
          <w:t xml:space="preserve"> Indication, if one was received</w:t>
        </w:r>
      </w:ins>
      <w:ins w:id="634" w:author="Nokia, Thomas Belling" w:date="2020-04-20T14:32:00Z">
        <w:r w:rsidR="00124F8F">
          <w:t>.</w:t>
        </w:r>
      </w:ins>
    </w:p>
    <w:p w14:paraId="079F27A9" w14:textId="62CC0710" w:rsidR="00F55829" w:rsidRDefault="00F55829" w:rsidP="00F55829">
      <w:pPr>
        <w:pStyle w:val="B1"/>
        <w:rPr>
          <w:ins w:id="635" w:author="Oracle 84" w:date="2020-04-16T18:52:00Z"/>
          <w:lang w:eastAsia="zh-CN"/>
        </w:rPr>
      </w:pPr>
      <w:ins w:id="636" w:author="Oracle 84" w:date="2020-04-16T18:53:00Z">
        <w:r>
          <w:rPr>
            <w:lang w:eastAsia="zh-CN"/>
          </w:rPr>
          <w:t>6</w:t>
        </w:r>
      </w:ins>
      <w:ins w:id="637" w:author="Oracle 84" w:date="2020-04-16T18:52:00Z">
        <w:r w:rsidR="00AC6481">
          <w:rPr>
            <w:lang w:eastAsia="zh-CN"/>
          </w:rPr>
          <w:t>.</w:t>
        </w:r>
      </w:ins>
      <w:ins w:id="638" w:author="Nokia, Thomas Belling" w:date="2020-04-20T14:19:00Z">
        <w:r w:rsidR="001554D0">
          <w:rPr>
            <w:lang w:eastAsia="zh-CN"/>
          </w:rPr>
          <w:tab/>
        </w:r>
      </w:ins>
      <w:ins w:id="639" w:author="Colom Ikuno, Josep" w:date="2020-04-21T21:12:00Z">
        <w:r w:rsidR="002B09F3">
          <w:rPr>
            <w:lang w:eastAsia="zh-CN"/>
          </w:rPr>
          <w:t>SCP2 checks whether NFp can be reached</w:t>
        </w:r>
      </w:ins>
      <w:ins w:id="640" w:author="Colom Ikuno, Josep" w:date="2020-04-21T21:13:00Z">
        <w:r w:rsidR="002B09F3">
          <w:rPr>
            <w:lang w:eastAsia="zh-CN"/>
          </w:rPr>
          <w:t xml:space="preserve"> directly</w:t>
        </w:r>
      </w:ins>
      <w:ins w:id="641" w:author="Colom Ikuno, Josep" w:date="2020-04-21T21:12:00Z">
        <w:r w:rsidR="002B09F3">
          <w:rPr>
            <w:lang w:eastAsia="zh-CN"/>
          </w:rPr>
          <w:t xml:space="preserve">. SCP2 determines </w:t>
        </w:r>
      </w:ins>
      <w:ins w:id="642" w:author="Colom Ikuno, Josep" w:date="2020-04-21T21:20:00Z">
        <w:r w:rsidR="00335588">
          <w:rPr>
            <w:lang w:eastAsia="zh-CN"/>
          </w:rPr>
          <w:t xml:space="preserve">the next hop to reach </w:t>
        </w:r>
        <w:proofErr w:type="spellStart"/>
        <w:r w:rsidR="00335588">
          <w:rPr>
            <w:lang w:eastAsia="zh-CN"/>
          </w:rPr>
          <w:t>NFp</w:t>
        </w:r>
        <w:proofErr w:type="spellEnd"/>
        <w:r w:rsidR="00335588">
          <w:rPr>
            <w:lang w:eastAsia="zh-CN"/>
          </w:rPr>
          <w:t xml:space="preserve"> to be</w:t>
        </w:r>
      </w:ins>
      <w:ins w:id="643" w:author="Colom Ikuno, Josep" w:date="2020-04-21T21:12:00Z">
        <w:r w:rsidR="002B09F3">
          <w:rPr>
            <w:lang w:eastAsia="zh-CN"/>
          </w:rPr>
          <w:t xml:space="preserve"> SCP3</w:t>
        </w:r>
      </w:ins>
      <w:ins w:id="644" w:author="Nokia, Thomas Belling2" w:date="2020-04-21T22:23:00Z">
        <w:r w:rsidR="00D46707">
          <w:rPr>
            <w:lang w:eastAsia="zh-CN"/>
          </w:rPr>
          <w:t xml:space="preserve"> using similar procedures as in steps </w:t>
        </w:r>
      </w:ins>
      <w:ins w:id="645" w:author="Nokia, Thomas Belling2" w:date="2020-04-21T22:24:00Z">
        <w:r w:rsidR="00D46707">
          <w:rPr>
            <w:lang w:eastAsia="zh-CN"/>
          </w:rPr>
          <w:t>2 to 4.</w:t>
        </w:r>
      </w:ins>
      <w:ins w:id="646" w:author="Oracle 84" w:date="2020-04-16T19:38:00Z">
        <w:del w:id="647" w:author="Colom Ikuno, Josep" w:date="2020-04-21T21:12:00Z">
          <w:r w:rsidR="00AC6481" w:rsidDel="002B09F3">
            <w:rPr>
              <w:lang w:eastAsia="zh-CN"/>
            </w:rPr>
            <w:delText>SCP</w:delText>
          </w:r>
        </w:del>
      </w:ins>
      <w:ins w:id="648" w:author="Oracle 84" w:date="2020-04-16T19:39:00Z">
        <w:del w:id="649" w:author="Colom Ikuno, Josep" w:date="2020-04-21T21:12:00Z">
          <w:r w:rsidR="00AC6481" w:rsidDel="002B09F3">
            <w:rPr>
              <w:lang w:eastAsia="zh-CN"/>
            </w:rPr>
            <w:delText>2</w:delText>
          </w:r>
        </w:del>
      </w:ins>
      <w:ins w:id="650" w:author="Oracle 84" w:date="2020-04-16T19:38:00Z">
        <w:del w:id="651" w:author="Colom Ikuno, Josep" w:date="2020-04-21T21:12:00Z">
          <w:r w:rsidR="00AC6481" w:rsidDel="002B09F3">
            <w:rPr>
              <w:lang w:eastAsia="zh-CN"/>
            </w:rPr>
            <w:delText xml:space="preserve"> </w:delText>
          </w:r>
        </w:del>
      </w:ins>
      <w:ins w:id="652" w:author="Nokia, Thomas Belling" w:date="2020-04-20T14:17:00Z">
        <w:del w:id="653" w:author="Colom Ikuno, Josep" w:date="2020-04-21T21:12:00Z">
          <w:r w:rsidR="006B760C" w:rsidDel="002B09F3">
            <w:rPr>
              <w:lang w:eastAsia="zh-CN"/>
            </w:rPr>
            <w:delText>ma</w:delText>
          </w:r>
        </w:del>
      </w:ins>
      <w:ins w:id="654" w:author="Nokia, Thomas Belling" w:date="2020-04-20T22:44:00Z">
        <w:del w:id="655" w:author="Colom Ikuno, Josep" w:date="2020-04-21T21:12:00Z">
          <w:r w:rsidR="00C06904" w:rsidDel="002B09F3">
            <w:rPr>
              <w:lang w:eastAsia="zh-CN"/>
            </w:rPr>
            <w:delText>t</w:delText>
          </w:r>
        </w:del>
      </w:ins>
      <w:ins w:id="656" w:author="Nokia, Thomas Belling" w:date="2020-04-20T14:17:00Z">
        <w:del w:id="657" w:author="Colom Ikuno, Josep" w:date="2020-04-21T21:12:00Z">
          <w:r w:rsidR="006B760C" w:rsidDel="002B09F3">
            <w:rPr>
              <w:lang w:eastAsia="zh-CN"/>
            </w:rPr>
            <w:delText>ch</w:delText>
          </w:r>
        </w:del>
      </w:ins>
      <w:ins w:id="658" w:author="Nokia, Thomas Belling" w:date="2020-04-20T14:18:00Z">
        <w:del w:id="659" w:author="Colom Ikuno, Josep" w:date="2020-04-21T21:12:00Z">
          <w:r w:rsidR="006B760C" w:rsidDel="002B09F3">
            <w:rPr>
              <w:lang w:eastAsia="zh-CN"/>
            </w:rPr>
            <w:delText>es</w:delText>
          </w:r>
        </w:del>
      </w:ins>
      <w:ins w:id="660" w:author="Nokia, Thomas Belling" w:date="2020-04-20T14:17:00Z">
        <w:del w:id="661" w:author="Colom Ikuno, Josep" w:date="2020-04-21T21:12:00Z">
          <w:r w:rsidR="006B760C" w:rsidDel="002B09F3">
            <w:rPr>
              <w:lang w:eastAsia="zh-CN"/>
            </w:rPr>
            <w:delText xml:space="preserve"> receive</w:delText>
          </w:r>
        </w:del>
      </w:ins>
      <w:ins w:id="662" w:author="Nokia, Thomas Belling" w:date="2020-04-20T14:18:00Z">
        <w:del w:id="663" w:author="Colom Ikuno, Josep" w:date="2020-04-21T21:12:00Z">
          <w:r w:rsidR="006B760C" w:rsidDel="002B09F3">
            <w:rPr>
              <w:lang w:eastAsia="zh-CN"/>
            </w:rPr>
            <w:delText xml:space="preserve">d </w:delText>
          </w:r>
        </w:del>
      </w:ins>
      <w:ins w:id="664" w:author="Nokia, Thomas Belling" w:date="2020-04-20T14:17:00Z">
        <w:del w:id="665" w:author="Colom Ikuno, Josep" w:date="2020-04-21T21:12:00Z">
          <w:r w:rsidR="006B760C" w:rsidDel="002B09F3">
            <w:rPr>
              <w:lang w:eastAsia="zh-CN"/>
            </w:rPr>
            <w:delText xml:space="preserve">discovery and selection parameters with </w:delText>
          </w:r>
        </w:del>
      </w:ins>
      <w:ins w:id="666" w:author="Nokia, Thomas Belling" w:date="2020-04-20T14:18:00Z">
        <w:del w:id="667" w:author="Colom Ikuno, Josep" w:date="2020-04-21T21:12:00Z">
          <w:r w:rsidR="006B760C" w:rsidDel="002B09F3">
            <w:rPr>
              <w:lang w:eastAsia="zh-CN"/>
            </w:rPr>
            <w:delText xml:space="preserve">SCP profile information. For instance, it </w:delText>
          </w:r>
        </w:del>
      </w:ins>
      <w:ins w:id="668" w:author="Oracle 84" w:date="2020-04-16T19:39:00Z">
        <w:del w:id="669" w:author="Colom Ikuno, Josep" w:date="2020-04-21T21:12:00Z">
          <w:r w:rsidR="00AC6481" w:rsidDel="002B09F3">
            <w:rPr>
              <w:lang w:eastAsia="zh-CN"/>
            </w:rPr>
            <w:delText>matches</w:delText>
          </w:r>
        </w:del>
      </w:ins>
      <w:ins w:id="670" w:author="Oracle 84" w:date="2020-04-16T19:38:00Z">
        <w:del w:id="671" w:author="Colom Ikuno, Josep" w:date="2020-04-21T21:12:00Z">
          <w:r w:rsidR="00AC6481" w:rsidDel="002B09F3">
            <w:rPr>
              <w:lang w:eastAsia="zh-CN"/>
            </w:rPr>
            <w:delText xml:space="preserve"> the locality</w:delText>
          </w:r>
        </w:del>
      </w:ins>
      <w:ins w:id="672" w:author="Oracle 84" w:date="2020-04-16T19:39:00Z">
        <w:del w:id="673" w:author="Colom Ikuno, Josep" w:date="2020-04-21T21:12:00Z">
          <w:r w:rsidR="00AC6481" w:rsidDel="002B09F3">
            <w:rPr>
              <w:lang w:eastAsia="zh-CN"/>
            </w:rPr>
            <w:delText xml:space="preserve"> against the</w:delText>
          </w:r>
        </w:del>
      </w:ins>
      <w:ins w:id="674" w:author="Oracle 84" w:date="2020-04-16T19:38:00Z">
        <w:del w:id="675" w:author="Colom Ikuno, Josep" w:date="2020-04-21T21:12:00Z">
          <w:r w:rsidR="00AC6481" w:rsidDel="002B09F3">
            <w:rPr>
              <w:lang w:eastAsia="zh-CN"/>
            </w:rPr>
            <w:delText xml:space="preserve"> serving scope of other SCPs. </w:delText>
          </w:r>
        </w:del>
      </w:ins>
      <w:ins w:id="676" w:author="Nokia, Thomas Belling" w:date="2020-04-20T14:20:00Z">
        <w:del w:id="677" w:author="Colom Ikuno, Josep" w:date="2020-04-21T21:12:00Z">
          <w:r w:rsidR="001554D0" w:rsidDel="002B09F3">
            <w:rPr>
              <w:lang w:eastAsia="zh-CN"/>
            </w:rPr>
            <w:delText xml:space="preserve">If it did not receice discovery and selection parameters, it </w:delText>
          </w:r>
        </w:del>
      </w:ins>
      <w:ins w:id="678" w:author="Nokia, Thomas Belling" w:date="2020-04-20T14:21:00Z">
        <w:del w:id="679" w:author="Colom Ikuno, Josep" w:date="2020-04-21T21:12:00Z">
          <w:r w:rsidR="001554D0" w:rsidDel="002B09F3">
            <w:rPr>
              <w:lang w:eastAsia="zh-CN"/>
            </w:rPr>
            <w:delText xml:space="preserve">applies procedures similar to step 2 and 3. </w:delText>
          </w:r>
        </w:del>
      </w:ins>
      <w:ins w:id="680" w:author="Nokia, Thomas Belling" w:date="2020-04-20T14:20:00Z">
        <w:del w:id="681" w:author="Colom Ikuno, Josep" w:date="2020-04-21T21:12:00Z">
          <w:r w:rsidR="001554D0" w:rsidDel="002B09F3">
            <w:rPr>
              <w:lang w:eastAsia="zh-CN"/>
            </w:rPr>
            <w:delText xml:space="preserve"> </w:delText>
          </w:r>
        </w:del>
      </w:ins>
      <w:ins w:id="682" w:author="Oracle 84" w:date="2020-04-16T19:38:00Z">
        <w:del w:id="683" w:author="Colom Ikuno, Josep" w:date="2020-04-21T21:12:00Z">
          <w:r w:rsidR="00AC6481" w:rsidDel="002B09F3">
            <w:rPr>
              <w:lang w:eastAsia="zh-CN"/>
            </w:rPr>
            <w:delText xml:space="preserve">Based </w:delText>
          </w:r>
        </w:del>
      </w:ins>
      <w:ins w:id="684" w:author="Oracle 84" w:date="2020-04-16T19:41:00Z">
        <w:del w:id="685" w:author="Colom Ikuno, Josep" w:date="2020-04-21T21:12:00Z">
          <w:r w:rsidR="00B909EF" w:rsidDel="002B09F3">
            <w:rPr>
              <w:lang w:eastAsia="zh-CN"/>
            </w:rPr>
            <w:delText xml:space="preserve">on </w:delText>
          </w:r>
        </w:del>
      </w:ins>
      <w:ins w:id="686" w:author="Oracle 84" w:date="2020-04-16T19:38:00Z">
        <w:del w:id="687" w:author="Colom Ikuno, Josep" w:date="2020-04-21T21:12:00Z">
          <w:r w:rsidR="00AC6481" w:rsidDel="002B09F3">
            <w:rPr>
              <w:lang w:eastAsia="zh-CN"/>
            </w:rPr>
            <w:delText>that</w:delText>
          </w:r>
        </w:del>
      </w:ins>
      <w:ins w:id="688" w:author="Oracle 84" w:date="2020-04-16T21:22:00Z">
        <w:del w:id="689" w:author="Colom Ikuno, Josep" w:date="2020-04-21T21:12:00Z">
          <w:r w:rsidR="00BD4A8F" w:rsidDel="002B09F3">
            <w:rPr>
              <w:lang w:eastAsia="zh-CN"/>
            </w:rPr>
            <w:delText>, it identifies SCP 3 as the next hop; SCP3 being in SCP2</w:delText>
          </w:r>
        </w:del>
      </w:ins>
      <w:ins w:id="690" w:author="Oracle 84" w:date="2020-04-16T21:23:00Z">
        <w:del w:id="691" w:author="Colom Ikuno, Josep" w:date="2020-04-21T21:12:00Z">
          <w:r w:rsidR="00BD4A8F" w:rsidDel="002B09F3">
            <w:rPr>
              <w:lang w:eastAsia="zh-CN"/>
            </w:rPr>
            <w:delText xml:space="preserve">’s </w:delText>
          </w:r>
        </w:del>
      </w:ins>
      <w:ins w:id="692" w:author="Oracle 84" w:date="2020-04-19T15:58:00Z">
        <w:del w:id="693" w:author="Colom Ikuno, Josep" w:date="2020-04-21T21:12:00Z">
          <w:r w:rsidR="00A347CE" w:rsidDel="002B09F3">
            <w:rPr>
              <w:lang w:eastAsia="zh-CN"/>
            </w:rPr>
            <w:delText>SCP</w:delText>
          </w:r>
        </w:del>
      </w:ins>
      <w:ins w:id="694" w:author="Oracle 84" w:date="2020-04-16T21:23:00Z">
        <w:del w:id="695" w:author="Colom Ikuno, Josep" w:date="2020-04-21T21:12:00Z">
          <w:r w:rsidR="00BD4A8F" w:rsidDel="002B09F3">
            <w:rPr>
              <w:lang w:eastAsia="zh-CN"/>
            </w:rPr>
            <w:delText xml:space="preserve"> Domain, SCP2</w:delText>
          </w:r>
        </w:del>
      </w:ins>
      <w:ins w:id="696" w:author="Oracle 84" w:date="2020-04-16T21:25:00Z">
        <w:del w:id="697" w:author="Colom Ikuno, Josep" w:date="2020-04-21T21:12:00Z">
          <w:r w:rsidR="00BD4A8F" w:rsidDel="002B09F3">
            <w:rPr>
              <w:lang w:eastAsia="zh-CN"/>
            </w:rPr>
            <w:delText xml:space="preserve"> knows it can send the request to SCP3 directly and chooses it as its next hop</w:delText>
          </w:r>
        </w:del>
        <w:r w:rsidR="00BD4A8F">
          <w:rPr>
            <w:lang w:eastAsia="zh-CN"/>
          </w:rPr>
          <w:t>.</w:t>
        </w:r>
      </w:ins>
    </w:p>
    <w:p w14:paraId="09AE2836" w14:textId="35E6D62F" w:rsidR="00F55829" w:rsidRDefault="00F55829" w:rsidP="00F55829">
      <w:pPr>
        <w:pStyle w:val="B1"/>
        <w:rPr>
          <w:ins w:id="698" w:author="Oracle 84" w:date="2020-04-16T19:02:00Z"/>
          <w:lang w:eastAsia="zh-CN"/>
        </w:rPr>
      </w:pPr>
      <w:ins w:id="699" w:author="Oracle 84" w:date="2020-04-16T18:53:00Z">
        <w:r>
          <w:t>7</w:t>
        </w:r>
      </w:ins>
      <w:ins w:id="700" w:author="Oracle 84" w:date="2020-04-16T18:52:00Z">
        <w:r>
          <w:t>.</w:t>
        </w:r>
        <w:r>
          <w:tab/>
        </w:r>
      </w:ins>
      <w:ins w:id="701" w:author="Colom Ikuno, Josep" w:date="2020-04-21T21:12:00Z">
        <w:r w:rsidR="002B09F3">
          <w:rPr>
            <w:lang w:eastAsia="zh-CN"/>
          </w:rPr>
          <w:t>SCP</w:t>
        </w:r>
      </w:ins>
      <w:ins w:id="702" w:author="Colom Ikuno, Josep" w:date="2020-04-21T21:13:00Z">
        <w:r w:rsidR="002B09F3">
          <w:rPr>
            <w:lang w:eastAsia="zh-CN"/>
          </w:rPr>
          <w:t>2</w:t>
        </w:r>
      </w:ins>
      <w:ins w:id="703" w:author="Colom Ikuno, Josep" w:date="2020-04-21T21:12:00Z">
        <w:r w:rsidR="002B09F3">
          <w:rPr>
            <w:lang w:eastAsia="zh-CN"/>
          </w:rPr>
          <w:t xml:space="preserve"> forwards the service request to SCP3</w:t>
        </w:r>
      </w:ins>
      <w:ins w:id="704" w:author="Oracle 84" w:date="2020-04-16T18:54:00Z">
        <w:del w:id="705" w:author="Colom Ikuno, Josep" w:date="2020-04-21T21:12:00Z">
          <w:r w:rsidDel="002B09F3">
            <w:rPr>
              <w:lang w:eastAsia="zh-CN"/>
            </w:rPr>
            <w:delText xml:space="preserve">SCP2 forwards the service request to SCP3 and includes the </w:delText>
          </w:r>
        </w:del>
      </w:ins>
      <w:ins w:id="706" w:author="Oracle 84" w:date="2020-04-16T18:55:00Z">
        <w:del w:id="707" w:author="Colom Ikuno, Josep" w:date="2020-04-21T21:12:00Z">
          <w:r w:rsidDel="002B09F3">
            <w:rPr>
              <w:lang w:eastAsia="zh-CN"/>
            </w:rPr>
            <w:delText>t</w:delText>
          </w:r>
        </w:del>
      </w:ins>
      <w:ins w:id="708" w:author="Oracle 84" w:date="2020-04-16T18:54:00Z">
        <w:del w:id="709" w:author="Colom Ikuno, Josep" w:date="2020-04-21T21:12:00Z">
          <w:r w:rsidDel="002B09F3">
            <w:rPr>
              <w:lang w:eastAsia="zh-CN"/>
            </w:rPr>
            <w:delText xml:space="preserve">arget address </w:delText>
          </w:r>
        </w:del>
      </w:ins>
      <w:ins w:id="710" w:author="Oracle 84" w:date="2020-04-16T19:40:00Z">
        <w:del w:id="711" w:author="Colom Ikuno, Josep" w:date="2020-04-21T21:12:00Z">
          <w:r w:rsidR="00AC6481" w:rsidDel="002B09F3">
            <w:rPr>
              <w:lang w:eastAsia="zh-CN"/>
            </w:rPr>
            <w:delText xml:space="preserve">and </w:delText>
          </w:r>
        </w:del>
      </w:ins>
      <w:ins w:id="712" w:author="Nokia, Thomas Belling" w:date="2020-04-20T14:23:00Z">
        <w:del w:id="713" w:author="Colom Ikuno, Josep" w:date="2020-04-21T21:12:00Z">
          <w:r w:rsidR="001554D0" w:rsidDel="002B09F3">
            <w:rPr>
              <w:lang w:eastAsia="zh-CN"/>
            </w:rPr>
            <w:delText xml:space="preserve">can include discovery and selection parameters, for instance the </w:delText>
          </w:r>
        </w:del>
      </w:ins>
      <w:ins w:id="714" w:author="Oracle 84" w:date="2020-04-16T19:40:00Z">
        <w:del w:id="715" w:author="Colom Ikuno, Josep" w:date="2020-04-21T21:12:00Z">
          <w:r w:rsidR="00AC6481" w:rsidDel="002B09F3">
            <w:rPr>
              <w:lang w:eastAsia="zh-CN"/>
            </w:rPr>
            <w:delText xml:space="preserve">locality </w:delText>
          </w:r>
        </w:del>
      </w:ins>
      <w:ins w:id="716" w:author="Oracle 84" w:date="2020-04-16T18:54:00Z">
        <w:del w:id="717" w:author="Colom Ikuno, Josep" w:date="2020-04-21T21:12:00Z">
          <w:r w:rsidDel="002B09F3">
            <w:rPr>
              <w:lang w:eastAsia="zh-CN"/>
            </w:rPr>
            <w:delText>of NFp.</w:delText>
          </w:r>
        </w:del>
      </w:ins>
      <w:ins w:id="718" w:author="Nokia, Thomas Belling" w:date="2020-04-20T14:32:00Z">
        <w:del w:id="719" w:author="Colom Ikuno, Josep" w:date="2020-04-21T21:12:00Z">
          <w:r w:rsidR="00124F8F" w:rsidDel="002B09F3">
            <w:rPr>
              <w:lang w:eastAsia="zh-CN"/>
            </w:rPr>
            <w:delText xml:space="preserve"> SCP2 also includes </w:delText>
          </w:r>
          <w:r w:rsidR="00124F8F" w:rsidDel="002B09F3">
            <w:delText xml:space="preserve">the </w:delText>
          </w:r>
          <w:r w:rsidR="00124F8F" w:rsidRPr="007E6D15" w:rsidDel="002B09F3">
            <w:delText>Routing-Binding</w:delText>
          </w:r>
          <w:r w:rsidR="00124F8F" w:rsidDel="002B09F3">
            <w:delText xml:space="preserve"> Indication, if one was received</w:delText>
          </w:r>
        </w:del>
        <w:r w:rsidR="00124F8F">
          <w:t>.</w:t>
        </w:r>
      </w:ins>
    </w:p>
    <w:p w14:paraId="14685247" w14:textId="7FB1AA65" w:rsidR="004369BE" w:rsidRDefault="00206B7D" w:rsidP="00F452A8">
      <w:pPr>
        <w:pStyle w:val="B1"/>
        <w:rPr>
          <w:ins w:id="720" w:author="Colom Ikuno, Josep" w:date="2020-04-21T21:15:00Z"/>
        </w:rPr>
      </w:pPr>
      <w:ins w:id="721" w:author="Oracle 84" w:date="2020-04-16T19:40:00Z">
        <w:r>
          <w:rPr>
            <w:lang w:eastAsia="zh-CN"/>
          </w:rPr>
          <w:t>8</w:t>
        </w:r>
      </w:ins>
      <w:ins w:id="722" w:author="Oracle 84" w:date="2020-04-16T15:07:00Z">
        <w:r w:rsidR="004369BE">
          <w:rPr>
            <w:lang w:eastAsia="zh-CN"/>
          </w:rPr>
          <w:t>.</w:t>
        </w:r>
        <w:r w:rsidR="004369BE">
          <w:rPr>
            <w:lang w:eastAsia="zh-CN"/>
          </w:rPr>
          <w:tab/>
        </w:r>
      </w:ins>
      <w:bookmarkStart w:id="723" w:name="_Hlk38316209"/>
      <w:ins w:id="724" w:author="Colom Ikuno, Josep" w:date="2020-04-21T21:13:00Z">
        <w:r w:rsidR="002B09F3">
          <w:rPr>
            <w:lang w:eastAsia="zh-CN"/>
          </w:rPr>
          <w:t>SCP3 checks whether NFp can be reached directly. NFp pertains to the same SCP domain and can thus be reached directly</w:t>
        </w:r>
      </w:ins>
      <w:ins w:id="725" w:author="Nokia, Thomas Belling" w:date="2020-04-20T22:45:00Z">
        <w:del w:id="726" w:author="Colom Ikuno, Josep" w:date="2020-04-21T21:13:00Z">
          <w:r w:rsidR="00C06904" w:rsidDel="002B09F3">
            <w:rPr>
              <w:lang w:eastAsia="zh-CN"/>
            </w:rPr>
            <w:delText xml:space="preserve">SCP3 checks local configuration to determine whether the target address can be </w:delText>
          </w:r>
        </w:del>
      </w:ins>
      <w:ins w:id="727" w:author="Nokia, Thomas Belling" w:date="2020-04-20T22:46:00Z">
        <w:del w:id="728" w:author="Colom Ikuno, Josep" w:date="2020-04-21T21:13:00Z">
          <w:r w:rsidR="00C06904" w:rsidDel="002B09F3">
            <w:rPr>
              <w:lang w:eastAsia="zh-CN"/>
            </w:rPr>
            <w:delText>reached</w:delText>
          </w:r>
        </w:del>
      </w:ins>
      <w:ins w:id="729" w:author="Nokia, Thomas Belling" w:date="2020-04-20T22:45:00Z">
        <w:del w:id="730" w:author="Colom Ikuno, Josep" w:date="2020-04-21T21:13:00Z">
          <w:r w:rsidR="00C06904" w:rsidDel="002B09F3">
            <w:rPr>
              <w:lang w:eastAsia="zh-CN"/>
            </w:rPr>
            <w:delText xml:space="preserve"> directly. </w:delText>
          </w:r>
        </w:del>
      </w:ins>
      <w:ins w:id="731" w:author="Oracle 84" w:date="2020-04-16T19:02:00Z">
        <w:del w:id="732" w:author="Colom Ikuno, Josep" w:date="2020-04-21T21:13:00Z">
          <w:r w:rsidR="00F01919" w:rsidDel="002B09F3">
            <w:rPr>
              <w:lang w:eastAsia="zh-CN"/>
            </w:rPr>
            <w:delText xml:space="preserve">Since </w:delText>
          </w:r>
        </w:del>
      </w:ins>
      <w:ins w:id="733" w:author="Nokia, Thomas Belling" w:date="2020-04-20T22:46:00Z">
        <w:del w:id="734" w:author="Colom Ikuno, Josep" w:date="2020-04-21T21:13:00Z">
          <w:r w:rsidR="00C06904" w:rsidDel="002B09F3">
            <w:rPr>
              <w:lang w:eastAsia="zh-CN"/>
            </w:rPr>
            <w:delText xml:space="preserve">SCP3 can </w:delText>
          </w:r>
        </w:del>
      </w:ins>
      <w:ins w:id="735" w:author="Nokia, Thomas Belling" w:date="2020-04-20T22:47:00Z">
        <w:del w:id="736" w:author="Colom Ikuno, Josep" w:date="2020-04-21T21:13:00Z">
          <w:r w:rsidR="00C06904" w:rsidDel="002B09F3">
            <w:rPr>
              <w:lang w:eastAsia="zh-CN"/>
            </w:rPr>
            <w:delText>directly reach the target address, it</w:delText>
          </w:r>
        </w:del>
      </w:ins>
      <w:ins w:id="737" w:author="Oracle 84" w:date="2020-04-16T19:02:00Z">
        <w:del w:id="738" w:author="Colom Ikuno, Josep" w:date="2020-04-21T21:13:00Z">
          <w:r w:rsidR="00F01919" w:rsidDel="002B09F3">
            <w:rPr>
              <w:lang w:eastAsia="zh-CN"/>
            </w:rPr>
            <w:delText xml:space="preserve"> </w:delText>
          </w:r>
        </w:del>
      </w:ins>
      <w:bookmarkEnd w:id="723"/>
      <w:ins w:id="739" w:author="Oracle 84" w:date="2020-04-16T19:40:00Z">
        <w:del w:id="740" w:author="Colom Ikuno, Josep" w:date="2020-04-21T21:13:00Z">
          <w:r w:rsidDel="002B09F3">
            <w:rPr>
              <w:lang w:eastAsia="zh-CN"/>
            </w:rPr>
            <w:delText>forward</w:delText>
          </w:r>
        </w:del>
      </w:ins>
      <w:ins w:id="741" w:author="Oracle 84" w:date="2020-04-16T15:07:00Z">
        <w:del w:id="742" w:author="Colom Ikuno, Josep" w:date="2020-04-21T21:13:00Z">
          <w:r w:rsidR="004369BE" w:rsidDel="002B09F3">
            <w:rPr>
              <w:lang w:eastAsia="zh-CN"/>
            </w:rPr>
            <w:delText xml:space="preserve">s the </w:delText>
          </w:r>
        </w:del>
      </w:ins>
      <w:ins w:id="743" w:author="Oracle 84" w:date="2020-04-16T19:40:00Z">
        <w:del w:id="744" w:author="Colom Ikuno, Josep" w:date="2020-04-21T21:13:00Z">
          <w:r w:rsidDel="002B09F3">
            <w:rPr>
              <w:lang w:eastAsia="zh-CN"/>
            </w:rPr>
            <w:delText xml:space="preserve">service </w:delText>
          </w:r>
        </w:del>
      </w:ins>
      <w:ins w:id="745" w:author="Oracle 84" w:date="2020-04-16T15:07:00Z">
        <w:del w:id="746" w:author="Colom Ikuno, Josep" w:date="2020-04-21T21:13:00Z">
          <w:r w:rsidR="004369BE" w:rsidDel="002B09F3">
            <w:rPr>
              <w:lang w:eastAsia="zh-CN"/>
            </w:rPr>
            <w:delText xml:space="preserve">request </w:delText>
          </w:r>
        </w:del>
      </w:ins>
      <w:ins w:id="747" w:author="Oracle 84" w:date="2020-04-16T19:03:00Z">
        <w:del w:id="748" w:author="Colom Ikuno, Josep" w:date="2020-04-21T21:13:00Z">
          <w:r w:rsidR="00F01919" w:rsidDel="002B09F3">
            <w:rPr>
              <w:lang w:eastAsia="zh-CN"/>
            </w:rPr>
            <w:delText xml:space="preserve">directly </w:delText>
          </w:r>
        </w:del>
      </w:ins>
      <w:ins w:id="749" w:author="Oracle 84" w:date="2020-04-16T15:07:00Z">
        <w:del w:id="750" w:author="Colom Ikuno, Josep" w:date="2020-04-21T21:13:00Z">
          <w:r w:rsidR="00D735D5" w:rsidDel="002B09F3">
            <w:rPr>
              <w:lang w:eastAsia="zh-CN"/>
            </w:rPr>
            <w:delText xml:space="preserve">to </w:delText>
          </w:r>
        </w:del>
      </w:ins>
      <w:ins w:id="751" w:author="Oracle 84" w:date="2020-04-16T19:03:00Z">
        <w:del w:id="752" w:author="Colom Ikuno, Josep" w:date="2020-04-21T21:13:00Z">
          <w:r w:rsidR="00F01919" w:rsidDel="002B09F3">
            <w:rPr>
              <w:lang w:eastAsia="zh-CN"/>
            </w:rPr>
            <w:delText>NFp</w:delText>
          </w:r>
        </w:del>
      </w:ins>
      <w:ins w:id="753" w:author="Oracle 84" w:date="2020-04-16T15:07:00Z">
        <w:del w:id="754" w:author="Colom Ikuno, Josep" w:date="2020-04-21T21:13:00Z">
          <w:r w:rsidR="004369BE" w:rsidDel="002B09F3">
            <w:rPr>
              <w:lang w:eastAsia="zh-CN"/>
            </w:rPr>
            <w:delText xml:space="preserve">. </w:delText>
          </w:r>
        </w:del>
      </w:ins>
      <w:ins w:id="755" w:author="Nokia, Thomas Belling" w:date="2020-04-20T14:32:00Z">
        <w:r w:rsidR="00124F8F">
          <w:rPr>
            <w:lang w:eastAsia="zh-CN"/>
          </w:rPr>
          <w:t xml:space="preserve">SCP3 can use information in </w:t>
        </w:r>
        <w:r w:rsidR="00124F8F" w:rsidRPr="007E6D15">
          <w:t>Routing-Binding</w:t>
        </w:r>
        <w:r w:rsidR="00124F8F">
          <w:t xml:space="preserve"> Indication </w:t>
        </w:r>
      </w:ins>
      <w:ins w:id="756" w:author="Nokia, Thomas Belling" w:date="2020-04-20T14:33:00Z">
        <w:r w:rsidR="00124F8F">
          <w:t xml:space="preserve">and </w:t>
        </w:r>
        <w:r w:rsidR="00124F8F">
          <w:rPr>
            <w:lang w:eastAsia="zh-CN"/>
          </w:rPr>
          <w:t>discovery and selection parameters</w:t>
        </w:r>
      </w:ins>
      <w:ins w:id="757" w:author="Nokia, Thomas Belling" w:date="2020-04-20T14:32:00Z">
        <w:r w:rsidR="00124F8F">
          <w:t xml:space="preserve">, </w:t>
        </w:r>
      </w:ins>
      <w:ins w:id="758" w:author="Nokia, Thomas Belling" w:date="2020-04-20T14:33:00Z">
        <w:r w:rsidR="00124F8F">
          <w:t xml:space="preserve">to reselect </w:t>
        </w:r>
        <w:proofErr w:type="spellStart"/>
        <w:r w:rsidR="00124F8F">
          <w:t>NFp</w:t>
        </w:r>
      </w:ins>
      <w:proofErr w:type="spellEnd"/>
      <w:ins w:id="759" w:author="Nokia, Thomas Belling" w:date="2020-04-20T14:32:00Z">
        <w:r w:rsidR="00124F8F">
          <w:t>.</w:t>
        </w:r>
      </w:ins>
    </w:p>
    <w:p w14:paraId="68D6150F" w14:textId="5F83834B" w:rsidR="002B09F3" w:rsidRDefault="002B09F3" w:rsidP="00F452A8">
      <w:pPr>
        <w:pStyle w:val="B1"/>
      </w:pPr>
      <w:ins w:id="760" w:author="Colom Ikuno, Josep" w:date="2020-04-21T21:15:00Z">
        <w:r>
          <w:t>9.</w:t>
        </w:r>
        <w:r>
          <w:tab/>
        </w:r>
        <w:r>
          <w:rPr>
            <w:lang w:eastAsia="zh-CN"/>
          </w:rPr>
          <w:t xml:space="preserve">SCP3 forwards the service request to </w:t>
        </w:r>
        <w:proofErr w:type="spellStart"/>
        <w:r>
          <w:rPr>
            <w:lang w:eastAsia="zh-CN"/>
          </w:rPr>
          <w:t>NFp</w:t>
        </w:r>
        <w:proofErr w:type="spellEnd"/>
        <w:r>
          <w:t>.</w:t>
        </w:r>
      </w:ins>
    </w:p>
    <w:p w14:paraId="5350C709" w14:textId="77777777" w:rsidR="00DB2253" w:rsidRPr="00DB2253" w:rsidDel="00335588" w:rsidRDefault="00DB2253" w:rsidP="00DB2253">
      <w:pPr>
        <w:pStyle w:val="Heading3"/>
        <w:rPr>
          <w:ins w:id="761" w:author="Oracle 84" w:date="2020-04-19T17:53:00Z"/>
          <w:del w:id="762" w:author="Colom Ikuno, Josep" w:date="2020-04-21T21:20:00Z"/>
        </w:rPr>
      </w:pPr>
    </w:p>
    <w:p w14:paraId="404899F8" w14:textId="0BCB517F" w:rsidR="002337BB" w:rsidRPr="00DB2253" w:rsidDel="00335588" w:rsidRDefault="002337BB">
      <w:pPr>
        <w:pStyle w:val="Heading3"/>
        <w:rPr>
          <w:ins w:id="763" w:author="Oracle 84" w:date="2020-04-19T17:53:00Z"/>
          <w:del w:id="764" w:author="Colom Ikuno, Josep" w:date="2020-04-21T21:21:00Z"/>
          <w:rPrChange w:id="765" w:author="Nokia, Thomas Belling2" w:date="2020-04-21T23:09:00Z">
            <w:rPr>
              <w:ins w:id="766" w:author="Oracle 84" w:date="2020-04-19T17:53:00Z"/>
              <w:del w:id="767" w:author="Colom Ikuno, Josep" w:date="2020-04-21T21:21:00Z"/>
              <w:rFonts w:ascii="Arial" w:hAnsi="Arial"/>
              <w:sz w:val="32"/>
              <w:highlight w:val="green"/>
            </w:rPr>
          </w:rPrChange>
        </w:rPr>
        <w:pPrChange w:id="768" w:author="Nokia, Thomas Belling2" w:date="2020-04-21T23:09:00Z">
          <w:pPr>
            <w:spacing w:after="0"/>
          </w:pPr>
        </w:pPrChange>
      </w:pPr>
      <w:ins w:id="769" w:author="Oracle 84" w:date="2020-04-19T17:53:00Z">
        <w:del w:id="770" w:author="Colom Ikuno, Josep" w:date="2020-04-21T21:20:00Z">
          <w:r w:rsidRPr="00DB2253" w:rsidDel="00335588">
            <w:rPr>
              <w:rPrChange w:id="771" w:author="Nokia, Thomas Belling2" w:date="2020-04-21T23:09:00Z">
                <w:rPr>
                  <w:highlight w:val="green"/>
                </w:rPr>
              </w:rPrChange>
            </w:rPr>
            <w:br w:type="page"/>
          </w:r>
        </w:del>
      </w:ins>
    </w:p>
    <w:p w14:paraId="228CD980" w14:textId="77777777" w:rsidR="00DB2253" w:rsidRPr="00DB2253" w:rsidRDefault="002337BB" w:rsidP="00DB2253">
      <w:pPr>
        <w:pStyle w:val="Heading3"/>
        <w:rPr>
          <w:ins w:id="772" w:author="Nokia, Thomas Belling2" w:date="2020-04-21T23:10:00Z"/>
        </w:rPr>
      </w:pPr>
      <w:ins w:id="773" w:author="Oracle 84" w:date="2020-04-19T17:54:00Z">
        <w:r w:rsidRPr="00300B12">
          <w:t>X</w:t>
        </w:r>
      </w:ins>
      <w:ins w:id="774" w:author="Oracle 84" w:date="2020-04-19T17:53:00Z">
        <w:r w:rsidRPr="00300B12">
          <w:t>.3</w:t>
        </w:r>
        <w:r w:rsidRPr="00300B12">
          <w:tab/>
          <w:t xml:space="preserve">Multi-SCP path </w:t>
        </w:r>
      </w:ins>
      <w:ins w:id="775" w:author="Oracle 84" w:date="2020-04-19T17:54:00Z">
        <w:r w:rsidRPr="00300B12">
          <w:t>notification</w:t>
        </w:r>
      </w:ins>
    </w:p>
    <w:p w14:paraId="63D90A28" w14:textId="16E7C005" w:rsidR="00905188" w:rsidRDefault="002B1224" w:rsidP="00905188">
      <w:pPr>
        <w:jc w:val="center"/>
        <w:rPr>
          <w:ins w:id="776" w:author="Nokia, Thomas Belling" w:date="2020-04-20T13:33:00Z"/>
          <w:b/>
          <w:bCs/>
        </w:rPr>
      </w:pPr>
      <w:ins w:id="777" w:author="Oracle 84" w:date="2020-04-19T17:53:00Z">
        <w:r w:rsidRPr="007C78F8">
          <w:rPr>
            <w:b/>
            <w:bCs/>
          </w:rPr>
          <w:object w:dxaOrig="11536" w:dyaOrig="10380" w14:anchorId="7AD698D0">
            <v:shape id="_x0000_i1031" type="#_x0000_t75" style="width:513.65pt;height:463.15pt" o:ole="">
              <v:imagedata r:id="rId33" o:title=""/>
            </v:shape>
            <o:OLEObject Type="Embed" ProgID="Visio.Drawing.15" ShapeID="_x0000_i1031" DrawAspect="Content" ObjectID="_1649079954" r:id="rId34"/>
          </w:object>
        </w:r>
      </w:ins>
    </w:p>
    <w:p w14:paraId="2A196311" w14:textId="093C280C" w:rsidR="002337BB" w:rsidRPr="00A347CE" w:rsidRDefault="002337BB">
      <w:pPr>
        <w:jc w:val="center"/>
        <w:rPr>
          <w:ins w:id="778" w:author="Oracle 84" w:date="2020-04-19T17:53:00Z"/>
          <w:b/>
          <w:bCs/>
        </w:rPr>
        <w:pPrChange w:id="779" w:author="Nokia, Thomas Belling" w:date="2020-04-20T13:33:00Z">
          <w:pPr/>
        </w:pPrChange>
      </w:pPr>
      <w:ins w:id="780" w:author="Oracle 84" w:date="2020-04-19T17:53:00Z">
        <w:r w:rsidRPr="00A347CE">
          <w:rPr>
            <w:b/>
            <w:bCs/>
          </w:rPr>
          <w:t xml:space="preserve">Figure </w:t>
        </w:r>
        <w:r w:rsidRPr="00483107">
          <w:rPr>
            <w:b/>
            <w:bCs/>
          </w:rPr>
          <w:t>x</w:t>
        </w:r>
        <w:r w:rsidRPr="00A347CE">
          <w:rPr>
            <w:b/>
            <w:bCs/>
          </w:rPr>
          <w:t>.</w:t>
        </w:r>
      </w:ins>
      <w:ins w:id="781" w:author="Oracle 84" w:date="2020-04-19T18:20:00Z">
        <w:r w:rsidR="007E6D15">
          <w:rPr>
            <w:b/>
            <w:bCs/>
          </w:rPr>
          <w:t>3</w:t>
        </w:r>
      </w:ins>
      <w:ins w:id="782" w:author="Oracle 84" w:date="2020-04-19T17:53:00Z">
        <w:r w:rsidRPr="00A347CE">
          <w:rPr>
            <w:b/>
            <w:bCs/>
          </w:rPr>
          <w:t>-1: Example flow with 3 SCPs</w:t>
        </w:r>
      </w:ins>
    </w:p>
    <w:p w14:paraId="2AFA5094" w14:textId="6769C957" w:rsidR="002337BB" w:rsidRDefault="002337BB" w:rsidP="002337BB">
      <w:pPr>
        <w:rPr>
          <w:ins w:id="783" w:author="Oracle 84" w:date="2020-04-19T17:53:00Z"/>
        </w:rPr>
      </w:pPr>
      <w:ins w:id="784" w:author="Oracle 84" w:date="2020-04-19T17:53:00Z">
        <w:del w:id="785" w:author="Colom Ikuno, Josep" w:date="2020-04-21T21:28:00Z">
          <w:r w:rsidRPr="00A347CE" w:rsidDel="00335588">
            <w:delText>The</w:delText>
          </w:r>
        </w:del>
      </w:ins>
      <w:ins w:id="786" w:author="Colom Ikuno, Josep" w:date="2020-04-21T21:28:00Z">
        <w:r w:rsidR="00335588">
          <w:t>P</w:t>
        </w:r>
      </w:ins>
      <w:ins w:id="787" w:author="Oracle 84" w:date="2020-04-19T17:53:00Z">
        <w:del w:id="788" w:author="Colom Ikuno, Josep" w:date="2020-04-21T21:28:00Z">
          <w:r w:rsidRPr="00A347CE" w:rsidDel="00335588">
            <w:delText xml:space="preserve"> p</w:delText>
          </w:r>
        </w:del>
        <w:r w:rsidRPr="00A347CE">
          <w:t>rerequisite</w:t>
        </w:r>
      </w:ins>
      <w:ins w:id="789" w:author="Colom Ikuno, Josep" w:date="2020-04-21T21:28:00Z">
        <w:r w:rsidR="00335588">
          <w:t xml:space="preserve"> (0):</w:t>
        </w:r>
      </w:ins>
      <w:ins w:id="790" w:author="Oracle 84" w:date="2020-04-19T17:53:00Z">
        <w:del w:id="791" w:author="Colom Ikuno, Josep" w:date="2020-04-21T21:28:00Z">
          <w:r w:rsidRPr="00A347CE" w:rsidDel="00335588">
            <w:delText xml:space="preserve"> for this flow is that the</w:delText>
          </w:r>
        </w:del>
        <w:r w:rsidRPr="00A347CE">
          <w:t xml:space="preserve"> NF </w:t>
        </w:r>
      </w:ins>
      <w:ins w:id="792" w:author="Oracle 84" w:date="2020-04-19T18:20:00Z">
        <w:r w:rsidR="007E6D15" w:rsidRPr="00A347CE">
          <w:t>producer</w:t>
        </w:r>
      </w:ins>
      <w:ins w:id="793" w:author="Oracle 84" w:date="2020-04-19T17:53:00Z">
        <w:r w:rsidRPr="00A347CE">
          <w:t xml:space="preserve"> (denoted NF</w:t>
        </w:r>
      </w:ins>
      <w:ins w:id="794" w:author="Oracle 84" w:date="2020-04-19T18:20:00Z">
        <w:r w:rsidR="007E6D15">
          <w:t>p</w:t>
        </w:r>
      </w:ins>
      <w:ins w:id="795" w:author="Oracle 84" w:date="2020-04-19T17:53:00Z">
        <w:r w:rsidRPr="00A347CE">
          <w:t xml:space="preserve">) </w:t>
        </w:r>
      </w:ins>
      <w:ins w:id="796" w:author="Oracle 84" w:date="2020-04-19T18:20:00Z">
        <w:r w:rsidR="007E6D15">
          <w:t>is aware</w:t>
        </w:r>
      </w:ins>
      <w:ins w:id="797" w:author="Oracle 84" w:date="2020-04-19T17:53:00Z">
        <w:r w:rsidRPr="00A347CE">
          <w:t xml:space="preserve"> of NF </w:t>
        </w:r>
      </w:ins>
      <w:ins w:id="798" w:author="Oracle 84" w:date="2020-04-19T18:20:00Z">
        <w:r w:rsidR="007E6D15">
          <w:t>consumer</w:t>
        </w:r>
      </w:ins>
      <w:ins w:id="799" w:author="Oracle 84" w:date="2020-04-19T17:53:00Z">
        <w:r w:rsidRPr="00A347CE">
          <w:t xml:space="preserve"> (</w:t>
        </w:r>
        <w:del w:id="800" w:author="Colom Ikuno, Josep" w:date="2020-04-21T21:28:00Z">
          <w:r w:rsidRPr="00A347CE" w:rsidDel="00335588">
            <w:delText xml:space="preserve">denoted </w:delText>
          </w:r>
        </w:del>
        <w:r w:rsidRPr="00A347CE">
          <w:t>NF</w:t>
        </w:r>
      </w:ins>
      <w:ins w:id="801" w:author="Oracle 84" w:date="2020-04-19T18:20:00Z">
        <w:r w:rsidR="007E6D15">
          <w:t>c</w:t>
        </w:r>
      </w:ins>
      <w:ins w:id="802" w:author="Oracle 84" w:date="2020-04-19T17:53:00Z">
        <w:r w:rsidRPr="00A347CE">
          <w:t>)</w:t>
        </w:r>
      </w:ins>
      <w:ins w:id="803" w:author="Colom Ikuno, Josep" w:date="2020-04-21T21:28:00Z">
        <w:r w:rsidR="00335588">
          <w:t xml:space="preserve">, </w:t>
        </w:r>
      </w:ins>
      <w:ins w:id="804" w:author="Oracle 84" w:date="2020-04-19T18:21:00Z">
        <w:del w:id="805" w:author="Colom Ikuno, Josep" w:date="2020-04-21T21:28:00Z">
          <w:r w:rsidR="007E6D15" w:rsidDel="00335588">
            <w:delText>(</w:delText>
          </w:r>
          <w:r w:rsidR="007E6D15" w:rsidRPr="007E6D15" w:rsidDel="00335588">
            <w:delText xml:space="preserve"> </w:delText>
          </w:r>
        </w:del>
        <w:r w:rsidR="007E6D15" w:rsidRPr="007E6D15">
          <w:t>e</w:t>
        </w:r>
      </w:ins>
      <w:ins w:id="806" w:author="Nokia, Thomas Belling" w:date="2020-04-20T13:38:00Z">
        <w:r w:rsidR="00905188">
          <w:t>.</w:t>
        </w:r>
      </w:ins>
      <w:ins w:id="807" w:author="Oracle 84" w:date="2020-04-19T18:21:00Z">
        <w:r w:rsidR="007E6D15" w:rsidRPr="007E6D15">
          <w:t>g</w:t>
        </w:r>
      </w:ins>
      <w:ins w:id="808" w:author="Nokia, Thomas Belling" w:date="2020-04-20T13:38:00Z">
        <w:r w:rsidR="00905188">
          <w:t>.</w:t>
        </w:r>
      </w:ins>
      <w:ins w:id="809" w:author="Oracle 84" w:date="2020-04-19T18:21:00Z">
        <w:r w:rsidR="007E6D15" w:rsidRPr="007E6D15">
          <w:t xml:space="preserve"> it has received Binding Indication during the subscription</w:t>
        </w:r>
        <w:del w:id="810" w:author="Colom Ikuno, Josep" w:date="2020-04-21T21:28:00Z">
          <w:r w:rsidR="007E6D15" w:rsidDel="00335588">
            <w:delText>)</w:delText>
          </w:r>
        </w:del>
      </w:ins>
      <w:ins w:id="811" w:author="Oracle 84" w:date="2020-04-19T17:53:00Z">
        <w:r w:rsidRPr="00A347CE">
          <w:t>, all SCPs register successfully in the NRF and all SCPs have</w:t>
        </w:r>
        <w:r>
          <w:t xml:space="preserve"> discovered the profiles of the other SCPs</w:t>
        </w:r>
        <w:del w:id="812" w:author="Colom Ikuno, Josep" w:date="2020-04-21T21:28:00Z">
          <w:r w:rsidDel="00335588">
            <w:delText xml:space="preserve"> by querying or/and subscribing to the NRF</w:delText>
          </w:r>
        </w:del>
        <w:r>
          <w:t>.</w:t>
        </w:r>
        <w:del w:id="813" w:author="Colom Ikuno, Josep" w:date="2020-04-21T21:28:00Z">
          <w:r w:rsidDel="00335588">
            <w:delText xml:space="preserve"> Hence these steps are not explicitly shown in the call flow.</w:delText>
          </w:r>
        </w:del>
      </w:ins>
    </w:p>
    <w:p w14:paraId="5FF20997" w14:textId="22CD9DAA" w:rsidR="002337BB" w:rsidRPr="00140E21" w:rsidRDefault="002337BB" w:rsidP="002337BB">
      <w:pPr>
        <w:pStyle w:val="B1"/>
        <w:rPr>
          <w:ins w:id="814" w:author="Oracle 84" w:date="2020-04-19T17:53:00Z"/>
          <w:lang w:eastAsia="zh-CN"/>
        </w:rPr>
      </w:pPr>
      <w:ins w:id="815" w:author="Oracle 84" w:date="2020-04-19T17:53:00Z">
        <w:r w:rsidRPr="00140E21">
          <w:rPr>
            <w:lang w:eastAsia="zh-CN"/>
          </w:rPr>
          <w:t>1.</w:t>
        </w:r>
        <w:r w:rsidRPr="00140E21">
          <w:rPr>
            <w:lang w:eastAsia="zh-CN"/>
          </w:rPr>
          <w:tab/>
        </w:r>
        <w:r>
          <w:t>NF</w:t>
        </w:r>
      </w:ins>
      <w:ins w:id="816" w:author="Oracle 84" w:date="2020-04-19T18:22:00Z">
        <w:r w:rsidR="007E6D15">
          <w:t>p</w:t>
        </w:r>
      </w:ins>
      <w:ins w:id="817" w:author="Oracle 84" w:date="2020-04-19T17:53:00Z">
        <w:r>
          <w:t xml:space="preserve"> has selected the target address of </w:t>
        </w:r>
      </w:ins>
      <w:ins w:id="818" w:author="Nokia, Thomas Belling" w:date="2020-04-20T13:39:00Z">
        <w:r w:rsidR="00905188">
          <w:t xml:space="preserve">a </w:t>
        </w:r>
      </w:ins>
      <w:ins w:id="819" w:author="Oracle 84" w:date="2020-04-19T17:53:00Z">
        <w:r>
          <w:t>wanted service. It has the SCP</w:t>
        </w:r>
      </w:ins>
      <w:ins w:id="820" w:author="Oracle 84" w:date="2020-04-19T18:22:00Z">
        <w:r w:rsidR="007E6D15">
          <w:t>3</w:t>
        </w:r>
      </w:ins>
      <w:ins w:id="821" w:author="Oracle 84" w:date="2020-04-19T17:53:00Z">
        <w:r>
          <w:t xml:space="preserve"> as a </w:t>
        </w:r>
        <w:r w:rsidRPr="00483107">
          <w:t>configured SCP</w:t>
        </w:r>
        <w:r>
          <w:t>. NF</w:t>
        </w:r>
      </w:ins>
      <w:ins w:id="822" w:author="Oracle 84" w:date="2020-04-19T18:22:00Z">
        <w:r w:rsidR="007E6D15">
          <w:t>p</w:t>
        </w:r>
      </w:ins>
      <w:ins w:id="823" w:author="Oracle 84" w:date="2020-04-19T17:53:00Z">
        <w:r>
          <w:t xml:space="preserve"> sends the service request to SCP</w:t>
        </w:r>
      </w:ins>
      <w:ins w:id="824" w:author="Oracle 84" w:date="2020-04-19T18:22:00Z">
        <w:r w:rsidR="007E6D15">
          <w:t>3</w:t>
        </w:r>
      </w:ins>
      <w:ins w:id="825" w:author="Oracle 84" w:date="2020-04-19T17:53:00Z">
        <w:r>
          <w:t xml:space="preserve">. This </w:t>
        </w:r>
      </w:ins>
      <w:ins w:id="826" w:author="Nokia, Thomas Belling" w:date="2020-04-20T13:39:00Z">
        <w:r w:rsidR="00733727">
          <w:t xml:space="preserve">can </w:t>
        </w:r>
      </w:ins>
      <w:ins w:id="827" w:author="Oracle 84" w:date="2020-04-19T17:53:00Z">
        <w:r>
          <w:t xml:space="preserve">include the </w:t>
        </w:r>
      </w:ins>
      <w:ins w:id="828" w:author="Oracle 84" w:date="2020-04-19T18:23:00Z">
        <w:r w:rsidR="007E6D15" w:rsidRPr="007E6D15">
          <w:t>Routing-Binding</w:t>
        </w:r>
        <w:r w:rsidR="007E6D15">
          <w:t xml:space="preserve"> Indication</w:t>
        </w:r>
      </w:ins>
      <w:ins w:id="829" w:author="Oracle 84" w:date="2020-04-19T18:24:00Z">
        <w:r w:rsidR="007E6D15">
          <w:t xml:space="preserve"> (including </w:t>
        </w:r>
        <w:r w:rsidR="007E6D15" w:rsidRPr="00335588">
          <w:rPr>
            <w:color w:val="000000" w:themeColor="text1"/>
            <w:rPrChange w:id="830" w:author="Colom Ikuno, Josep" w:date="2020-04-21T21:29:00Z">
              <w:rPr/>
            </w:rPrChange>
          </w:rPr>
          <w:t>at least NF</w:t>
        </w:r>
      </w:ins>
      <w:ins w:id="831" w:author="Oracle 84" w:date="2020-04-19T18:25:00Z">
        <w:r w:rsidR="007E6D15" w:rsidRPr="00335588">
          <w:rPr>
            <w:color w:val="000000" w:themeColor="text1"/>
            <w:rPrChange w:id="832" w:author="Colom Ikuno, Josep" w:date="2020-04-21T21:29:00Z">
              <w:rPr>
                <w:color w:val="1F497D"/>
              </w:rPr>
            </w:rPrChange>
          </w:rPr>
          <w:t>c</w:t>
        </w:r>
      </w:ins>
      <w:ins w:id="833" w:author="Oracle 84" w:date="2020-04-19T18:24:00Z">
        <w:r w:rsidR="007E6D15" w:rsidRPr="00335588">
          <w:rPr>
            <w:color w:val="000000" w:themeColor="text1"/>
            <w:rPrChange w:id="834" w:author="Colom Ikuno, Josep" w:date="2020-04-21T21:29:00Z">
              <w:rPr>
                <w:color w:val="1F497D"/>
              </w:rPr>
            </w:rPrChange>
          </w:rPr>
          <w:t xml:space="preserve"> instance </w:t>
        </w:r>
      </w:ins>
      <w:ins w:id="835" w:author="Oracle 84" w:date="2020-04-19T18:25:00Z">
        <w:r w:rsidR="007E6D15" w:rsidRPr="00335588">
          <w:rPr>
            <w:color w:val="000000" w:themeColor="text1"/>
            <w:rPrChange w:id="836" w:author="Colom Ikuno, Josep" w:date="2020-04-21T21:29:00Z">
              <w:rPr>
                <w:color w:val="1F497D"/>
              </w:rPr>
            </w:rPrChange>
          </w:rPr>
          <w:t>ID</w:t>
        </w:r>
      </w:ins>
      <w:ins w:id="837" w:author="Oracle 84" w:date="2020-04-19T18:24:00Z">
        <w:r w:rsidR="007E6D15" w:rsidRPr="00335588">
          <w:rPr>
            <w:color w:val="000000" w:themeColor="text1"/>
            <w:rPrChange w:id="838" w:author="Colom Ikuno, Josep" w:date="2020-04-21T21:29:00Z">
              <w:rPr>
                <w:color w:val="1F497D"/>
              </w:rPr>
            </w:rPrChange>
          </w:rPr>
          <w:t xml:space="preserve"> or NF Set ID</w:t>
        </w:r>
      </w:ins>
      <w:ins w:id="839" w:author="Oracle 84" w:date="2020-04-19T18:26:00Z">
        <w:r w:rsidR="007E6D15" w:rsidRPr="00335588">
          <w:rPr>
            <w:color w:val="000000" w:themeColor="text1"/>
            <w:rPrChange w:id="840" w:author="Colom Ikuno, Josep" w:date="2020-04-21T21:29:00Z">
              <w:rPr>
                <w:color w:val="1F497D"/>
              </w:rPr>
            </w:rPrChange>
          </w:rPr>
          <w:t xml:space="preserve"> of NFc</w:t>
        </w:r>
      </w:ins>
      <w:ins w:id="841" w:author="Oracle 84" w:date="2020-04-19T18:24:00Z">
        <w:r w:rsidR="007E6D15" w:rsidRPr="00335588">
          <w:rPr>
            <w:color w:val="000000" w:themeColor="text1"/>
            <w:rPrChange w:id="842" w:author="Colom Ikuno, Josep" w:date="2020-04-21T21:29:00Z">
              <w:rPr/>
            </w:rPrChange>
          </w:rPr>
          <w:t>)</w:t>
        </w:r>
      </w:ins>
      <w:ins w:id="843" w:author="Oracle 84" w:date="2020-04-19T17:53:00Z">
        <w:r>
          <w:t>.</w:t>
        </w:r>
      </w:ins>
    </w:p>
    <w:p w14:paraId="5FB5D392" w14:textId="5762D94C" w:rsidR="002B1224" w:rsidDel="0084585E" w:rsidRDefault="002337BB" w:rsidP="00356295">
      <w:pPr>
        <w:pStyle w:val="B1"/>
        <w:rPr>
          <w:ins w:id="844" w:author="Colom Ikuno, Josep" w:date="2020-04-21T21:29:00Z"/>
          <w:del w:id="845" w:author="Nokia, Thomas Belling2" w:date="2020-04-21T22:31:00Z"/>
          <w:lang w:eastAsia="zh-CN"/>
        </w:rPr>
      </w:pPr>
      <w:ins w:id="846" w:author="Oracle 84" w:date="2020-04-19T17:53:00Z">
        <w:r>
          <w:rPr>
            <w:lang w:eastAsia="zh-CN"/>
          </w:rPr>
          <w:t>2.</w:t>
        </w:r>
        <w:r>
          <w:rPr>
            <w:lang w:eastAsia="zh-CN"/>
          </w:rPr>
          <w:tab/>
        </w:r>
      </w:ins>
      <w:ins w:id="847" w:author="Colom Ikuno, Josep" w:date="2020-04-21T21:29:00Z">
        <w:del w:id="848" w:author="Nokia, Thomas Belling2" w:date="2020-04-21T22:31:00Z">
          <w:r w:rsidR="002B1224" w:rsidDel="0084585E">
            <w:rPr>
              <w:lang w:eastAsia="zh-CN"/>
            </w:rPr>
            <w:delText>SCP</w:delText>
          </w:r>
        </w:del>
      </w:ins>
      <w:ins w:id="849" w:author="Colom Ikuno, Josep" w:date="2020-04-21T21:30:00Z">
        <w:del w:id="850" w:author="Nokia, Thomas Belling2" w:date="2020-04-21T22:31:00Z">
          <w:r w:rsidR="002B1224" w:rsidDel="0084585E">
            <w:rPr>
              <w:lang w:eastAsia="zh-CN"/>
            </w:rPr>
            <w:delText>3</w:delText>
          </w:r>
        </w:del>
      </w:ins>
      <w:ins w:id="851" w:author="Colom Ikuno, Josep" w:date="2020-04-21T21:29:00Z">
        <w:del w:id="852" w:author="Nokia, Thomas Belling2" w:date="2020-04-21T22:31:00Z">
          <w:r w:rsidR="002B1224" w:rsidDel="0084585E">
            <w:rPr>
              <w:lang w:eastAsia="zh-CN"/>
            </w:rPr>
            <w:delText xml:space="preserve"> checks whether </w:delText>
          </w:r>
          <w:commentRangeStart w:id="853"/>
          <w:r w:rsidR="002B1224" w:rsidDel="0084585E">
            <w:rPr>
              <w:lang w:eastAsia="zh-CN"/>
            </w:rPr>
            <w:delText>NF</w:delText>
          </w:r>
        </w:del>
      </w:ins>
      <w:ins w:id="854" w:author="Colom Ikuno, Josep" w:date="2020-04-21T21:30:00Z">
        <w:del w:id="855" w:author="Nokia, Thomas Belling2" w:date="2020-04-21T22:31:00Z">
          <w:r w:rsidR="002B1224" w:rsidDel="0084585E">
            <w:rPr>
              <w:lang w:eastAsia="zh-CN"/>
            </w:rPr>
            <w:delText>c</w:delText>
          </w:r>
        </w:del>
      </w:ins>
      <w:ins w:id="856" w:author="Colom Ikuno, Josep" w:date="2020-04-21T21:29:00Z">
        <w:del w:id="857" w:author="Nokia, Thomas Belling2" w:date="2020-04-21T22:31:00Z">
          <w:r w:rsidR="002B1224" w:rsidDel="0084585E">
            <w:rPr>
              <w:lang w:eastAsia="zh-CN"/>
            </w:rPr>
            <w:delText xml:space="preserve"> can be reached directly </w:delText>
          </w:r>
        </w:del>
      </w:ins>
      <w:commentRangeEnd w:id="853"/>
      <w:del w:id="858" w:author="Nokia, Thomas Belling2" w:date="2020-04-21T22:31:00Z">
        <w:r w:rsidR="00D46707" w:rsidDel="0084585E">
          <w:rPr>
            <w:rStyle w:val="CommentReference"/>
          </w:rPr>
          <w:commentReference w:id="853"/>
        </w:r>
      </w:del>
      <w:ins w:id="859" w:author="Colom Ikuno, Josep" w:date="2020-04-21T21:29:00Z">
        <w:del w:id="860" w:author="Nokia, Thomas Belling2" w:date="2020-04-21T22:31:00Z">
          <w:r w:rsidR="002B1224" w:rsidDel="0084585E">
            <w:rPr>
              <w:lang w:eastAsia="zh-CN"/>
            </w:rPr>
            <w:delText>(i.e. same SCP domain as SCP</w:delText>
          </w:r>
        </w:del>
      </w:ins>
      <w:ins w:id="861" w:author="Colom Ikuno, Josep" w:date="2020-04-21T21:32:00Z">
        <w:del w:id="862" w:author="Nokia, Thomas Belling2" w:date="2020-04-21T22:31:00Z">
          <w:r w:rsidR="002B1224" w:rsidDel="0084585E">
            <w:rPr>
              <w:lang w:eastAsia="zh-CN"/>
            </w:rPr>
            <w:delText>3</w:delText>
          </w:r>
        </w:del>
      </w:ins>
      <w:ins w:id="863" w:author="Colom Ikuno, Josep" w:date="2020-04-21T21:29:00Z">
        <w:del w:id="864" w:author="Nokia, Thomas Belling2" w:date="2020-04-21T22:31:00Z">
          <w:r w:rsidR="002B1224" w:rsidDel="0084585E">
            <w:rPr>
              <w:lang w:eastAsia="zh-CN"/>
            </w:rPr>
            <w:delText xml:space="preserve">). SCP1 determines that in order to reach SCP domain </w:delText>
          </w:r>
        </w:del>
      </w:ins>
      <w:ins w:id="865" w:author="Colom Ikuno, Josep" w:date="2020-04-21T21:30:00Z">
        <w:del w:id="866" w:author="Nokia, Thomas Belling2" w:date="2020-04-21T22:31:00Z">
          <w:r w:rsidR="002B1224" w:rsidDel="0084585E">
            <w:rPr>
              <w:lang w:eastAsia="zh-CN"/>
            </w:rPr>
            <w:delText>A</w:delText>
          </w:r>
        </w:del>
      </w:ins>
      <w:ins w:id="867" w:author="Colom Ikuno, Josep" w:date="2020-04-21T21:29:00Z">
        <w:del w:id="868" w:author="Nokia, Thomas Belling2" w:date="2020-04-21T22:31:00Z">
          <w:r w:rsidR="002B1224" w:rsidDel="0084585E">
            <w:rPr>
              <w:lang w:eastAsia="zh-CN"/>
            </w:rPr>
            <w:delText>, the next hop is SCP2.</w:delText>
          </w:r>
        </w:del>
      </w:ins>
    </w:p>
    <w:p w14:paraId="285B33B6" w14:textId="1B01173B" w:rsidR="002337BB" w:rsidRDefault="002337BB" w:rsidP="00356295">
      <w:pPr>
        <w:pStyle w:val="B1"/>
        <w:rPr>
          <w:ins w:id="869" w:author="Oracle 84" w:date="2020-04-19T17:53:00Z"/>
          <w:lang w:eastAsia="zh-CN"/>
        </w:rPr>
      </w:pPr>
      <w:ins w:id="870" w:author="Oracle 84" w:date="2020-04-19T17:53:00Z">
        <w:r>
          <w:rPr>
            <w:lang w:eastAsia="zh-CN"/>
          </w:rPr>
          <w:t>SCP</w:t>
        </w:r>
      </w:ins>
      <w:ins w:id="871" w:author="Oracle 84" w:date="2020-04-19T18:26:00Z">
        <w:r w:rsidR="007E6D15">
          <w:rPr>
            <w:lang w:eastAsia="zh-CN"/>
          </w:rPr>
          <w:t>3</w:t>
        </w:r>
      </w:ins>
      <w:ins w:id="872" w:author="Oracle 84" w:date="2020-04-19T17:53:00Z">
        <w:r>
          <w:rPr>
            <w:lang w:eastAsia="zh-CN"/>
          </w:rPr>
          <w:t xml:space="preserve"> checks if it has the received target address in its routing cache. </w:t>
        </w:r>
      </w:ins>
      <w:ins w:id="873" w:author="Nokia, Thomas Belling" w:date="2020-04-20T22:48:00Z">
        <w:r w:rsidR="00C06904">
          <w:rPr>
            <w:lang w:eastAsia="zh-CN"/>
          </w:rPr>
          <w:t>It checks local configuration to determine whether the target address can be reached directly, and otherwise</w:t>
        </w:r>
      </w:ins>
      <w:ins w:id="874" w:author="Nokia, Thomas Belling" w:date="2020-04-20T13:41:00Z">
        <w:r w:rsidR="00733727">
          <w:rPr>
            <w:lang w:eastAsia="zh-CN"/>
          </w:rPr>
          <w:t xml:space="preserve"> compares the target address with Address Domains in the SCP profiles </w:t>
        </w:r>
      </w:ins>
      <w:ins w:id="875" w:author="Nokia, Thomas Belling" w:date="2020-04-20T13:42:00Z">
        <w:r w:rsidR="00733727">
          <w:rPr>
            <w:lang w:eastAsia="zh-CN"/>
          </w:rPr>
          <w:t>and selects an SCP based on that information</w:t>
        </w:r>
      </w:ins>
      <w:ins w:id="876" w:author="Oracle 84" w:date="2020-04-19T17:53:00Z">
        <w:r>
          <w:rPr>
            <w:lang w:eastAsia="zh-CN"/>
          </w:rPr>
          <w:t xml:space="preserve">; in this case, SCP </w:t>
        </w:r>
      </w:ins>
      <w:ins w:id="877" w:author="Oracle 84" w:date="2020-04-19T18:28:00Z">
        <w:r w:rsidR="00FD022F">
          <w:rPr>
            <w:lang w:eastAsia="zh-CN"/>
          </w:rPr>
          <w:t>3</w:t>
        </w:r>
      </w:ins>
      <w:ins w:id="878" w:author="Oracle 84" w:date="2020-04-19T17:53:00Z">
        <w:r>
          <w:rPr>
            <w:lang w:eastAsia="zh-CN"/>
          </w:rPr>
          <w:t xml:space="preserve"> realizes it needs to choose SCP2 as the next hop as SCP2 shares the same SCP </w:t>
        </w:r>
      </w:ins>
      <w:ins w:id="879" w:author="Nokia, Thomas Belling" w:date="2020-04-20T14:28:00Z">
        <w:r w:rsidR="00124F8F">
          <w:rPr>
            <w:lang w:eastAsia="zh-CN"/>
          </w:rPr>
          <w:t>group</w:t>
        </w:r>
      </w:ins>
      <w:ins w:id="880" w:author="Oracle 84" w:date="2020-04-19T17:53:00Z">
        <w:r>
          <w:rPr>
            <w:lang w:eastAsia="zh-CN"/>
          </w:rPr>
          <w:t xml:space="preserve"> with SCP 1 and SCP 3 but SCP1 and SCP3 do not share an SCP </w:t>
        </w:r>
      </w:ins>
      <w:ins w:id="881" w:author="Nokia, Thomas Belling" w:date="2020-04-20T14:28:00Z">
        <w:r w:rsidR="00124F8F">
          <w:rPr>
            <w:lang w:eastAsia="zh-CN"/>
          </w:rPr>
          <w:t>group</w:t>
        </w:r>
      </w:ins>
      <w:ins w:id="882" w:author="Oracle 84" w:date="2020-04-19T17:53:00Z">
        <w:r>
          <w:rPr>
            <w:lang w:eastAsia="zh-CN"/>
          </w:rPr>
          <w:t>.</w:t>
        </w:r>
      </w:ins>
    </w:p>
    <w:p w14:paraId="4DDB9F50" w14:textId="200ACB23" w:rsidR="002337BB" w:rsidRDefault="00124F8F" w:rsidP="002337BB">
      <w:pPr>
        <w:pStyle w:val="B1"/>
        <w:rPr>
          <w:ins w:id="883" w:author="Oracle 84" w:date="2020-04-19T17:53:00Z"/>
          <w:lang w:eastAsia="zh-CN"/>
        </w:rPr>
      </w:pPr>
      <w:ins w:id="884" w:author="Nokia, Thomas Belling" w:date="2020-04-20T14:38:00Z">
        <w:r>
          <w:rPr>
            <w:lang w:eastAsia="zh-CN"/>
          </w:rPr>
          <w:t>3</w:t>
        </w:r>
      </w:ins>
      <w:ins w:id="885" w:author="Oracle 84" w:date="2020-04-19T17:53:00Z">
        <w:r w:rsidR="00D735D5">
          <w:rPr>
            <w:lang w:eastAsia="zh-CN"/>
          </w:rPr>
          <w:t>.</w:t>
        </w:r>
      </w:ins>
      <w:ins w:id="886" w:author="Nokia, Thomas Belling" w:date="2020-04-20T14:10:00Z">
        <w:r w:rsidR="006B760C">
          <w:rPr>
            <w:lang w:eastAsia="zh-CN"/>
          </w:rPr>
          <w:tab/>
        </w:r>
      </w:ins>
      <w:ins w:id="887" w:author="Oracle 84" w:date="2020-04-19T17:53:00Z">
        <w:del w:id="888" w:author="Nokia, Thomas Belling" w:date="2020-04-20T14:10:00Z">
          <w:r w:rsidR="00D735D5" w:rsidDel="006B760C">
            <w:rPr>
              <w:lang w:eastAsia="zh-CN"/>
            </w:rPr>
            <w:delText xml:space="preserve">  </w:delText>
          </w:r>
        </w:del>
        <w:r w:rsidR="00D735D5">
          <w:rPr>
            <w:lang w:eastAsia="zh-CN"/>
          </w:rPr>
          <w:t>SCP3</w:t>
        </w:r>
        <w:r w:rsidR="002337BB">
          <w:rPr>
            <w:lang w:eastAsia="zh-CN"/>
          </w:rPr>
          <w:t xml:space="preserve"> forwards the service request to SCP2 and includes </w:t>
        </w:r>
      </w:ins>
      <w:ins w:id="889" w:author="Oracle 84" w:date="2020-04-19T18:29:00Z">
        <w:r w:rsidR="00D735D5" w:rsidRPr="00D735D5">
          <w:rPr>
            <w:lang w:eastAsia="zh-CN"/>
          </w:rPr>
          <w:t>Routing-Binding Indication (including at least NFc instance ID or NF Set ID of NFc)</w:t>
        </w:r>
      </w:ins>
      <w:ins w:id="890" w:author="Nokia, Thomas Belling" w:date="2020-04-20T14:29:00Z">
        <w:r>
          <w:rPr>
            <w:lang w:eastAsia="zh-CN"/>
          </w:rPr>
          <w:t>, if it was received</w:t>
        </w:r>
      </w:ins>
      <w:ins w:id="891" w:author="Oracle 84" w:date="2020-04-19T17:53:00Z">
        <w:r w:rsidR="002337BB">
          <w:rPr>
            <w:lang w:eastAsia="zh-CN"/>
          </w:rPr>
          <w:t>.</w:t>
        </w:r>
      </w:ins>
    </w:p>
    <w:p w14:paraId="7D7BA3DD" w14:textId="5CDB1348" w:rsidR="002337BB" w:rsidRDefault="00124F8F" w:rsidP="002337BB">
      <w:pPr>
        <w:pStyle w:val="B1"/>
        <w:rPr>
          <w:ins w:id="892" w:author="Oracle 84" w:date="2020-04-19T17:53:00Z"/>
          <w:lang w:eastAsia="zh-CN"/>
        </w:rPr>
      </w:pPr>
      <w:ins w:id="893" w:author="Nokia, Thomas Belling" w:date="2020-04-20T14:38:00Z">
        <w:r>
          <w:rPr>
            <w:lang w:eastAsia="zh-CN"/>
          </w:rPr>
          <w:lastRenderedPageBreak/>
          <w:t>4</w:t>
        </w:r>
      </w:ins>
      <w:ins w:id="894" w:author="Oracle 84" w:date="2020-04-19T17:53:00Z">
        <w:r w:rsidR="002337BB">
          <w:rPr>
            <w:lang w:eastAsia="zh-CN"/>
          </w:rPr>
          <w:t>.</w:t>
        </w:r>
      </w:ins>
      <w:ins w:id="895" w:author="Nokia, Thomas Belling" w:date="2020-04-20T14:40:00Z">
        <w:r w:rsidR="00356295">
          <w:rPr>
            <w:lang w:eastAsia="zh-CN"/>
          </w:rPr>
          <w:tab/>
        </w:r>
      </w:ins>
      <w:ins w:id="896" w:author="Colom Ikuno, Josep" w:date="2020-04-21T21:31:00Z">
        <w:r w:rsidR="002B1224">
          <w:rPr>
            <w:lang w:eastAsia="zh-CN"/>
          </w:rPr>
          <w:t xml:space="preserve">SCP2 checks whether NFp can be reached directly. SCP2 determines the next hop to reach </w:t>
        </w:r>
        <w:proofErr w:type="spellStart"/>
        <w:r w:rsidR="002B1224">
          <w:rPr>
            <w:lang w:eastAsia="zh-CN"/>
          </w:rPr>
          <w:t>NFp</w:t>
        </w:r>
        <w:proofErr w:type="spellEnd"/>
        <w:r w:rsidR="002B1224">
          <w:rPr>
            <w:lang w:eastAsia="zh-CN"/>
          </w:rPr>
          <w:t xml:space="preserve"> to be SCP1</w:t>
        </w:r>
      </w:ins>
      <w:ins w:id="897" w:author="Nokia, Thomas Belling2" w:date="2020-04-21T22:31:00Z">
        <w:r w:rsidR="0084585E">
          <w:rPr>
            <w:lang w:eastAsia="zh-CN"/>
          </w:rPr>
          <w:t>, appl</w:t>
        </w:r>
      </w:ins>
      <w:ins w:id="898" w:author="Nokia, Thomas Belling2" w:date="2020-04-21T22:32:00Z">
        <w:r w:rsidR="0084585E">
          <w:rPr>
            <w:lang w:eastAsia="zh-CN"/>
          </w:rPr>
          <w:t xml:space="preserve">ying similar procedures as in step </w:t>
        </w:r>
      </w:ins>
      <w:ins w:id="899" w:author="Nokia, Thomas Belling2" w:date="2020-04-21T22:33:00Z">
        <w:r w:rsidR="0084585E">
          <w:rPr>
            <w:lang w:eastAsia="zh-CN"/>
          </w:rPr>
          <w:t>2</w:t>
        </w:r>
      </w:ins>
      <w:ins w:id="900" w:author="Colom Ikuno, Josep" w:date="2020-04-21T21:31:00Z">
        <w:r w:rsidR="002B1224">
          <w:rPr>
            <w:lang w:eastAsia="zh-CN"/>
          </w:rPr>
          <w:t>.</w:t>
        </w:r>
      </w:ins>
      <w:ins w:id="901" w:author="Nokia, Thomas Belling" w:date="2020-04-20T14:36:00Z">
        <w:del w:id="902" w:author="Colom Ikuno, Josep" w:date="2020-04-21T21:31:00Z">
          <w:r w:rsidDel="002B1224">
            <w:rPr>
              <w:lang w:eastAsia="zh-CN"/>
            </w:rPr>
            <w:delText>SCP</w:delText>
          </w:r>
        </w:del>
      </w:ins>
      <w:ins w:id="903" w:author="Nokia, Thomas Belling" w:date="2020-04-20T14:37:00Z">
        <w:del w:id="904" w:author="Colom Ikuno, Josep" w:date="2020-04-21T21:31:00Z">
          <w:r w:rsidDel="002B1224">
            <w:rPr>
              <w:lang w:eastAsia="zh-CN"/>
            </w:rPr>
            <w:delText>2</w:delText>
          </w:r>
        </w:del>
      </w:ins>
      <w:ins w:id="905" w:author="Nokia, Thomas Belling" w:date="2020-04-20T14:36:00Z">
        <w:del w:id="906" w:author="Colom Ikuno, Josep" w:date="2020-04-21T21:31:00Z">
          <w:r w:rsidDel="002B1224">
            <w:rPr>
              <w:lang w:eastAsia="zh-CN"/>
            </w:rPr>
            <w:delText xml:space="preserve"> checks if it has the received target address in its routing cache. </w:delText>
          </w:r>
        </w:del>
      </w:ins>
      <w:ins w:id="907" w:author="Nokia, Thomas Belling" w:date="2020-04-20T22:55:00Z">
        <w:del w:id="908" w:author="Colom Ikuno, Josep" w:date="2020-04-21T21:31:00Z">
          <w:r w:rsidR="00F452A8" w:rsidDel="002B1224">
            <w:rPr>
              <w:lang w:eastAsia="zh-CN"/>
            </w:rPr>
            <w:delText>It checks local configuration to determine whether the target address can be reached directly, and otherwise</w:delText>
          </w:r>
        </w:del>
      </w:ins>
      <w:ins w:id="909" w:author="Nokia, Thomas Belling" w:date="2020-04-20T14:36:00Z">
        <w:del w:id="910" w:author="Colom Ikuno, Josep" w:date="2020-04-21T21:31:00Z">
          <w:r w:rsidDel="002B1224">
            <w:rPr>
              <w:lang w:eastAsia="zh-CN"/>
            </w:rPr>
            <w:delText xml:space="preserve"> compares the target address with Address Domains in the SCP profiles and selects an SCP based on that information</w:delText>
          </w:r>
        </w:del>
      </w:ins>
      <w:ins w:id="911" w:author="Oracle 84" w:date="2020-04-19T17:53:00Z">
        <w:del w:id="912" w:author="Colom Ikuno, Josep" w:date="2020-04-21T21:31:00Z">
          <w:r w:rsidR="002337BB" w:rsidDel="002B1224">
            <w:rPr>
              <w:lang w:eastAsia="zh-CN"/>
            </w:rPr>
            <w:delText xml:space="preserve">. Based on that, it identifies SCP </w:delText>
          </w:r>
        </w:del>
      </w:ins>
      <w:ins w:id="913" w:author="Oracle 84" w:date="2020-04-19T18:29:00Z">
        <w:del w:id="914" w:author="Colom Ikuno, Josep" w:date="2020-04-21T21:31:00Z">
          <w:r w:rsidR="00D735D5" w:rsidDel="002B1224">
            <w:rPr>
              <w:lang w:eastAsia="zh-CN"/>
            </w:rPr>
            <w:delText>1</w:delText>
          </w:r>
        </w:del>
      </w:ins>
      <w:ins w:id="915" w:author="Oracle 84" w:date="2020-04-19T17:53:00Z">
        <w:del w:id="916" w:author="Colom Ikuno, Josep" w:date="2020-04-21T21:31:00Z">
          <w:r w:rsidR="002337BB" w:rsidDel="002B1224">
            <w:rPr>
              <w:lang w:eastAsia="zh-CN"/>
            </w:rPr>
            <w:delText xml:space="preserve"> as the next hop; SCP</w:delText>
          </w:r>
        </w:del>
      </w:ins>
      <w:ins w:id="917" w:author="Oracle 84" w:date="2020-04-19T18:29:00Z">
        <w:del w:id="918" w:author="Colom Ikuno, Josep" w:date="2020-04-21T21:31:00Z">
          <w:r w:rsidR="00D735D5" w:rsidDel="002B1224">
            <w:rPr>
              <w:lang w:eastAsia="zh-CN"/>
            </w:rPr>
            <w:delText>1</w:delText>
          </w:r>
        </w:del>
      </w:ins>
      <w:ins w:id="919" w:author="Oracle 84" w:date="2020-04-19T17:53:00Z">
        <w:del w:id="920" w:author="Colom Ikuno, Josep" w:date="2020-04-21T21:31:00Z">
          <w:r w:rsidR="002337BB" w:rsidDel="002B1224">
            <w:rPr>
              <w:lang w:eastAsia="zh-CN"/>
            </w:rPr>
            <w:delText xml:space="preserve"> being in SCP2’s SCP </w:delText>
          </w:r>
        </w:del>
      </w:ins>
      <w:ins w:id="921" w:author="Nokia, Thomas Belling" w:date="2020-04-20T14:37:00Z">
        <w:del w:id="922" w:author="Colom Ikuno, Josep" w:date="2020-04-21T08:34:00Z">
          <w:r w:rsidDel="009E746F">
            <w:rPr>
              <w:lang w:eastAsia="zh-CN"/>
            </w:rPr>
            <w:delText>group</w:delText>
          </w:r>
        </w:del>
      </w:ins>
      <w:ins w:id="923" w:author="Oracle 84" w:date="2020-04-19T17:53:00Z">
        <w:del w:id="924" w:author="Colom Ikuno, Josep" w:date="2020-04-21T21:31:00Z">
          <w:r w:rsidR="002337BB" w:rsidDel="002B1224">
            <w:rPr>
              <w:lang w:eastAsia="zh-CN"/>
            </w:rPr>
            <w:delText>, SCP2 knows it can send the request to SCP</w:delText>
          </w:r>
        </w:del>
      </w:ins>
      <w:ins w:id="925" w:author="Oracle 84" w:date="2020-04-19T18:29:00Z">
        <w:del w:id="926" w:author="Colom Ikuno, Josep" w:date="2020-04-21T21:31:00Z">
          <w:r w:rsidR="00D735D5" w:rsidDel="002B1224">
            <w:rPr>
              <w:lang w:eastAsia="zh-CN"/>
            </w:rPr>
            <w:delText>1</w:delText>
          </w:r>
        </w:del>
      </w:ins>
      <w:ins w:id="927" w:author="Oracle 84" w:date="2020-04-19T17:53:00Z">
        <w:del w:id="928" w:author="Colom Ikuno, Josep" w:date="2020-04-21T21:31:00Z">
          <w:r w:rsidR="002337BB" w:rsidDel="002B1224">
            <w:rPr>
              <w:lang w:eastAsia="zh-CN"/>
            </w:rPr>
            <w:delText xml:space="preserve"> directly and chooses it as its next hop.</w:delText>
          </w:r>
        </w:del>
      </w:ins>
    </w:p>
    <w:p w14:paraId="0B4A5365" w14:textId="21BF93B9" w:rsidR="002337BB" w:rsidRDefault="00356295" w:rsidP="002337BB">
      <w:pPr>
        <w:pStyle w:val="B1"/>
        <w:rPr>
          <w:ins w:id="929" w:author="Nokia, Thomas Belling" w:date="2020-04-20T14:40:00Z"/>
          <w:lang w:eastAsia="zh-CN"/>
        </w:rPr>
      </w:pPr>
      <w:ins w:id="930" w:author="Nokia, Thomas Belling" w:date="2020-04-20T14:38:00Z">
        <w:r>
          <w:t>5</w:t>
        </w:r>
      </w:ins>
      <w:ins w:id="931" w:author="Oracle 84" w:date="2020-04-19T17:53:00Z">
        <w:r w:rsidR="002337BB">
          <w:t>.</w:t>
        </w:r>
        <w:r w:rsidR="002337BB">
          <w:tab/>
        </w:r>
        <w:r w:rsidR="002337BB">
          <w:rPr>
            <w:lang w:eastAsia="zh-CN"/>
          </w:rPr>
          <w:t>SCP2 forwards the service request to SCP</w:t>
        </w:r>
        <w:del w:id="932" w:author="Colom Ikuno, Josep" w:date="2020-04-21T21:31:00Z">
          <w:r w:rsidR="002337BB" w:rsidDel="002B1224">
            <w:rPr>
              <w:lang w:eastAsia="zh-CN"/>
            </w:rPr>
            <w:delText>3</w:delText>
          </w:r>
        </w:del>
      </w:ins>
      <w:ins w:id="933" w:author="Colom Ikuno, Josep" w:date="2020-04-21T21:31:00Z">
        <w:r w:rsidR="002B1224">
          <w:rPr>
            <w:lang w:eastAsia="zh-CN"/>
          </w:rPr>
          <w:t>1</w:t>
        </w:r>
      </w:ins>
      <w:ins w:id="934" w:author="Oracle 84" w:date="2020-04-19T17:53:00Z">
        <w:r w:rsidR="002337BB">
          <w:rPr>
            <w:lang w:eastAsia="zh-CN"/>
          </w:rPr>
          <w:t xml:space="preserve"> and includes </w:t>
        </w:r>
      </w:ins>
      <w:ins w:id="935" w:author="Oracle 84" w:date="2020-04-19T18:30:00Z">
        <w:r w:rsidR="00D735D5" w:rsidRPr="00D735D5">
          <w:rPr>
            <w:lang w:eastAsia="zh-CN"/>
          </w:rPr>
          <w:t>Routing-Binding Indication (including at least NFc instance ID or NF Set ID of NFc)</w:t>
        </w:r>
      </w:ins>
      <w:ins w:id="936" w:author="Nokia, Thomas Belling" w:date="2020-04-20T14:37:00Z">
        <w:r w:rsidR="00124F8F">
          <w:rPr>
            <w:lang w:eastAsia="zh-CN"/>
          </w:rPr>
          <w:t>, if it was received</w:t>
        </w:r>
      </w:ins>
      <w:ins w:id="937" w:author="Oracle 84" w:date="2020-04-19T17:53:00Z">
        <w:r w:rsidR="002337BB">
          <w:rPr>
            <w:lang w:eastAsia="zh-CN"/>
          </w:rPr>
          <w:t>.</w:t>
        </w:r>
      </w:ins>
    </w:p>
    <w:p w14:paraId="52D55AD9" w14:textId="77B04857" w:rsidR="00356295" w:rsidRDefault="00356295" w:rsidP="00356295">
      <w:pPr>
        <w:pStyle w:val="B1"/>
        <w:rPr>
          <w:ins w:id="938" w:author="Nokia, Thomas Belling" w:date="2020-04-20T14:40:00Z"/>
        </w:rPr>
      </w:pPr>
      <w:ins w:id="939" w:author="Nokia, Thomas Belling" w:date="2020-04-20T14:40:00Z">
        <w:r>
          <w:t>6</w:t>
        </w:r>
        <w:r>
          <w:rPr>
            <w:lang w:eastAsia="zh-CN"/>
          </w:rPr>
          <w:t>.</w:t>
        </w:r>
        <w:r>
          <w:rPr>
            <w:lang w:eastAsia="zh-CN"/>
          </w:rPr>
          <w:tab/>
        </w:r>
      </w:ins>
      <w:ins w:id="940" w:author="Nokia, Thomas Belling" w:date="2020-04-20T14:41:00Z">
        <w:r>
          <w:rPr>
            <w:lang w:eastAsia="zh-CN"/>
          </w:rPr>
          <w:t>If SCP</w:t>
        </w:r>
        <w:del w:id="941" w:author="Colom Ikuno, Josep" w:date="2020-04-21T21:31:00Z">
          <w:r w:rsidDel="002B1224">
            <w:rPr>
              <w:lang w:eastAsia="zh-CN"/>
            </w:rPr>
            <w:delText>2</w:delText>
          </w:r>
        </w:del>
      </w:ins>
      <w:ins w:id="942" w:author="Colom Ikuno, Josep" w:date="2020-04-21T21:31:00Z">
        <w:r w:rsidR="002B1224">
          <w:rPr>
            <w:lang w:eastAsia="zh-CN"/>
          </w:rPr>
          <w:t>1</w:t>
        </w:r>
      </w:ins>
      <w:ins w:id="943" w:author="Nokia, Thomas Belling" w:date="2020-04-20T14:41:00Z">
        <w:r>
          <w:rPr>
            <w:lang w:eastAsia="zh-CN"/>
          </w:rPr>
          <w:t xml:space="preserve"> received a Routing Binding Indication, </w:t>
        </w:r>
      </w:ins>
      <w:ins w:id="944" w:author="Nokia, Thomas Belling" w:date="2020-04-20T14:40:00Z">
        <w:r>
          <w:rPr>
            <w:lang w:eastAsia="zh-CN"/>
          </w:rPr>
          <w:t>SCP</w:t>
        </w:r>
      </w:ins>
      <w:ins w:id="945" w:author="Nokia, Thomas Belling" w:date="2020-04-20T14:41:00Z">
        <w:del w:id="946" w:author="Colom Ikuno, Josep" w:date="2020-04-21T21:31:00Z">
          <w:r w:rsidDel="002B1224">
            <w:rPr>
              <w:lang w:eastAsia="zh-CN"/>
            </w:rPr>
            <w:delText>2</w:delText>
          </w:r>
        </w:del>
      </w:ins>
      <w:ins w:id="947" w:author="Colom Ikuno, Josep" w:date="2020-04-21T21:31:00Z">
        <w:r w:rsidR="002B1224">
          <w:rPr>
            <w:lang w:eastAsia="zh-CN"/>
          </w:rPr>
          <w:t>1</w:t>
        </w:r>
      </w:ins>
      <w:ins w:id="948" w:author="Nokia, Thomas Belling" w:date="2020-04-20T14:40:00Z">
        <w:r>
          <w:rPr>
            <w:lang w:eastAsia="zh-CN"/>
          </w:rPr>
          <w:t xml:space="preserve"> can decide to reselect the notification target</w:t>
        </w:r>
      </w:ins>
      <w:ins w:id="949" w:author="Nokia, Thomas Belling" w:date="2020-04-20T14:41:00Z">
        <w:r>
          <w:rPr>
            <w:lang w:eastAsia="zh-CN"/>
          </w:rPr>
          <w:t xml:space="preserve"> and then</w:t>
        </w:r>
      </w:ins>
      <w:ins w:id="950" w:author="Nokia, Thomas Belling" w:date="2020-04-20T14:40:00Z">
        <w:r>
          <w:rPr>
            <w:lang w:eastAsia="zh-CN"/>
          </w:rPr>
          <w:t xml:space="preserve"> invoke</w:t>
        </w:r>
      </w:ins>
      <w:ins w:id="951" w:author="Nokia, Thomas Belling" w:date="2020-04-20T14:42:00Z">
        <w:r>
          <w:rPr>
            <w:lang w:eastAsia="zh-CN"/>
          </w:rPr>
          <w:t xml:space="preserve"> the</w:t>
        </w:r>
      </w:ins>
      <w:ins w:id="952" w:author="Nokia, Thomas Belling" w:date="2020-04-20T14:40:00Z">
        <w:r>
          <w:rPr>
            <w:lang w:eastAsia="zh-CN"/>
          </w:rPr>
          <w:t xml:space="preserve"> </w:t>
        </w:r>
        <w:r w:rsidRPr="00BD0319">
          <w:t>Nnrf_NFDiscovery (target-nf-</w:t>
        </w:r>
        <w:r>
          <w:t>instance-id=NFc</w:t>
        </w:r>
        <w:r w:rsidRPr="00BD0319">
          <w:t>)</w:t>
        </w:r>
        <w:r>
          <w:t xml:space="preserve"> to get the corrresponding NFc profile.</w:t>
        </w:r>
      </w:ins>
    </w:p>
    <w:p w14:paraId="4CD10874" w14:textId="2FFF8E96" w:rsidR="00356295" w:rsidRDefault="00356295" w:rsidP="002337BB">
      <w:pPr>
        <w:pStyle w:val="B1"/>
        <w:rPr>
          <w:ins w:id="953" w:author="Oracle 84" w:date="2020-04-19T17:53:00Z"/>
          <w:lang w:eastAsia="zh-CN"/>
        </w:rPr>
      </w:pPr>
      <w:ins w:id="954" w:author="Nokia, Thomas Belling" w:date="2020-04-20T14:42:00Z">
        <w:r>
          <w:t>7</w:t>
        </w:r>
      </w:ins>
      <w:ins w:id="955" w:author="Nokia, Thomas Belling" w:date="2020-04-20T14:40:00Z">
        <w:r>
          <w:t>.</w:t>
        </w:r>
        <w:r>
          <w:tab/>
        </w:r>
      </w:ins>
      <w:ins w:id="956" w:author="Nokia, Thomas Belling" w:date="2020-04-20T14:42:00Z">
        <w:r>
          <w:t xml:space="preserve">If step 6 was executed, </w:t>
        </w:r>
        <w:r>
          <w:rPr>
            <w:lang w:eastAsia="zh-CN"/>
          </w:rPr>
          <w:t>t</w:t>
        </w:r>
      </w:ins>
      <w:ins w:id="957" w:author="Nokia, Thomas Belling" w:date="2020-04-20T14:40:00Z">
        <w:r w:rsidRPr="00483107">
          <w:rPr>
            <w:lang w:eastAsia="zh-CN"/>
          </w:rPr>
          <w:t xml:space="preserve">he </w:t>
        </w:r>
        <w:r>
          <w:rPr>
            <w:lang w:eastAsia="zh-CN"/>
          </w:rPr>
          <w:t xml:space="preserve">NRF responds with the profile of NFc. </w:t>
        </w:r>
      </w:ins>
    </w:p>
    <w:p w14:paraId="1E46A291" w14:textId="34979BCD" w:rsidR="002E7439" w:rsidRDefault="002337BB">
      <w:pPr>
        <w:pStyle w:val="B1"/>
        <w:rPr>
          <w:ins w:id="958" w:author="Nokia, Thomas Belling" w:date="2020-04-20T13:29:00Z"/>
          <w:lang w:eastAsia="zh-CN"/>
        </w:rPr>
      </w:pPr>
      <w:ins w:id="959" w:author="Oracle 84" w:date="2020-04-19T17:53:00Z">
        <w:r>
          <w:rPr>
            <w:lang w:eastAsia="zh-CN"/>
          </w:rPr>
          <w:t>8.</w:t>
        </w:r>
        <w:r>
          <w:rPr>
            <w:lang w:eastAsia="zh-CN"/>
          </w:rPr>
          <w:tab/>
        </w:r>
      </w:ins>
      <w:ins w:id="960" w:author="Colom Ikuno, Josep" w:date="2020-04-21T21:33:00Z">
        <w:del w:id="961" w:author="Nokia, Thomas Belling2" w:date="2020-04-21T22:35:00Z">
          <w:r w:rsidR="002B1224" w:rsidDel="0084585E">
            <w:rPr>
              <w:lang w:eastAsia="zh-CN"/>
            </w:rPr>
            <w:delText xml:space="preserve">SCP1 checks whether NFp can be reached directly. NFp pertains to the same SCP domain and can thus be reached directly. </w:delText>
          </w:r>
        </w:del>
        <w:r w:rsidR="002B1224">
          <w:rPr>
            <w:lang w:eastAsia="zh-CN"/>
          </w:rPr>
          <w:t>SCP1</w:t>
        </w:r>
      </w:ins>
      <w:ins w:id="962" w:author="Nokia, Thomas Belling" w:date="2020-04-20T22:56:00Z">
        <w:del w:id="963" w:author="Nokia, Thomas Belling2" w:date="2020-04-21T22:34:00Z">
          <w:r w:rsidR="00F452A8" w:rsidDel="0084585E">
            <w:rPr>
              <w:lang w:eastAsia="zh-CN"/>
            </w:rPr>
            <w:delText>SCP3</w:delText>
          </w:r>
        </w:del>
        <w:r w:rsidR="00F452A8">
          <w:rPr>
            <w:lang w:eastAsia="zh-CN"/>
          </w:rPr>
          <w:t xml:space="preserve"> checks local configuration to determine whether the target address can be reached directly. Since SCP</w:t>
        </w:r>
      </w:ins>
      <w:ins w:id="964" w:author="Nokia, Thomas Belling2" w:date="2020-04-21T22:36:00Z">
        <w:r w:rsidR="0084585E">
          <w:rPr>
            <w:lang w:eastAsia="zh-CN"/>
          </w:rPr>
          <w:t>1</w:t>
        </w:r>
      </w:ins>
      <w:ins w:id="965" w:author="Nokia, Thomas Belling" w:date="2020-04-20T22:56:00Z">
        <w:del w:id="966" w:author="Nokia, Thomas Belling2" w:date="2020-04-21T22:36:00Z">
          <w:r w:rsidR="00F452A8" w:rsidDel="0084585E">
            <w:rPr>
              <w:lang w:eastAsia="zh-CN"/>
            </w:rPr>
            <w:delText>3</w:delText>
          </w:r>
        </w:del>
        <w:r w:rsidR="00F452A8">
          <w:rPr>
            <w:lang w:eastAsia="zh-CN"/>
          </w:rPr>
          <w:t xml:space="preserve"> can directly reach the target address</w:t>
        </w:r>
      </w:ins>
      <w:ins w:id="967" w:author="Oracle 84" w:date="2020-04-19T17:53:00Z">
        <w:r>
          <w:rPr>
            <w:lang w:eastAsia="zh-CN"/>
          </w:rPr>
          <w:t xml:space="preserve">, it forwards the service request directly </w:t>
        </w:r>
        <w:r w:rsidR="00D735D5">
          <w:rPr>
            <w:lang w:eastAsia="zh-CN"/>
          </w:rPr>
          <w:t xml:space="preserve">to </w:t>
        </w:r>
        <w:r>
          <w:rPr>
            <w:lang w:eastAsia="zh-CN"/>
          </w:rPr>
          <w:t>NF</w:t>
        </w:r>
      </w:ins>
      <w:ins w:id="968" w:author="Oracle 84" w:date="2020-04-19T18:30:00Z">
        <w:r w:rsidR="00D735D5">
          <w:rPr>
            <w:lang w:eastAsia="zh-CN"/>
          </w:rPr>
          <w:t>c.</w:t>
        </w:r>
      </w:ins>
    </w:p>
    <w:p w14:paraId="4D78CAA9" w14:textId="01A33EF9" w:rsidR="00905188" w:rsidDel="00801443" w:rsidRDefault="00905188" w:rsidP="00905188">
      <w:pPr>
        <w:pStyle w:val="Heading2"/>
        <w:rPr>
          <w:ins w:id="969" w:author="Colom Ikuno, Josep" w:date="2020-04-21T21:35:00Z"/>
          <w:del w:id="970" w:author="Ericsson-MH0306" w:date="2020-04-22T16:58:00Z"/>
        </w:rPr>
      </w:pPr>
      <w:ins w:id="971" w:author="Nokia, Thomas Belling" w:date="2020-04-20T13:29:00Z">
        <w:del w:id="972" w:author="Ericsson-MH0306" w:date="2020-04-22T16:58:00Z">
          <w:r w:rsidRPr="00544135" w:rsidDel="00801443">
            <w:rPr>
              <w:highlight w:val="green"/>
            </w:rPr>
            <w:delText>x</w:delText>
          </w:r>
          <w:r w:rsidDel="00801443">
            <w:delText>.3</w:delText>
          </w:r>
          <w:r w:rsidDel="00801443">
            <w:tab/>
            <w:delText xml:space="preserve">Multi-SCP path with delegated discovery, </w:delText>
          </w:r>
          <w:commentRangeStart w:id="973"/>
          <w:r w:rsidDel="00801443">
            <w:delText>last SCP selects service instance</w:delText>
          </w:r>
        </w:del>
      </w:ins>
      <w:commentRangeEnd w:id="973"/>
      <w:del w:id="974" w:author="Ericsson-MH0306" w:date="2020-04-22T16:58:00Z">
        <w:r w:rsidR="001814D8" w:rsidDel="00801443">
          <w:rPr>
            <w:rStyle w:val="CommentReference"/>
            <w:rFonts w:ascii="Times New Roman" w:hAnsi="Times New Roman"/>
          </w:rPr>
          <w:commentReference w:id="973"/>
        </w:r>
      </w:del>
      <w:ins w:id="975" w:author="Nokia, Thomas Belling" w:date="2020-04-20T13:29:00Z">
        <w:del w:id="976" w:author="Ericsson-MH0306" w:date="2020-04-22T16:58:00Z">
          <w:r w:rsidDel="00801443">
            <w:delText>.</w:delText>
          </w:r>
        </w:del>
      </w:ins>
    </w:p>
    <w:p w14:paraId="19CFF68E" w14:textId="1F563C2F" w:rsidR="00BF178A" w:rsidDel="00801443" w:rsidRDefault="00BF178A">
      <w:pPr>
        <w:rPr>
          <w:ins w:id="977" w:author="Colom Ikuno, Josep" w:date="2020-04-21T21:44:00Z"/>
          <w:del w:id="978" w:author="Ericsson-MH0306" w:date="2020-04-22T16:58:00Z"/>
        </w:rPr>
        <w:pPrChange w:id="979" w:author="Colom Ikuno, Josep" w:date="2020-04-21T21:35:00Z">
          <w:pPr>
            <w:pStyle w:val="Heading2"/>
          </w:pPr>
        </w:pPrChange>
      </w:pPr>
      <w:ins w:id="980" w:author="Colom Ikuno, Josep" w:date="2020-04-21T21:44:00Z">
        <w:del w:id="981" w:author="Ericsson-MH0306" w:date="2020-04-22T16:58:00Z">
          <w:r w:rsidDel="00801443">
            <w:delText>In this example, the SCP logic implementation is based on hop minimization and results in the last SCP performing selection.</w:delText>
          </w:r>
        </w:del>
      </w:ins>
    </w:p>
    <w:p w14:paraId="53BE4533" w14:textId="6E1460D7" w:rsidR="002B1224" w:rsidDel="00801443" w:rsidRDefault="00BF178A">
      <w:pPr>
        <w:rPr>
          <w:ins w:id="982" w:author="Colom Ikuno, Josep" w:date="2020-04-21T21:35:00Z"/>
          <w:del w:id="983" w:author="Ericsson-MH0306" w:date="2020-04-22T16:58:00Z"/>
        </w:rPr>
        <w:pPrChange w:id="984" w:author="Colom Ikuno, Josep" w:date="2020-04-21T21:35:00Z">
          <w:pPr>
            <w:pStyle w:val="Heading2"/>
          </w:pPr>
        </w:pPrChange>
      </w:pPr>
      <w:ins w:id="985" w:author="Colom Ikuno, Josep" w:date="2020-04-21T21:40:00Z">
        <w:del w:id="986" w:author="Ericsson-MH0306" w:date="2020-04-22T16:58:00Z">
          <w:r w:rsidDel="00801443">
            <w:delText>Similar</w:delText>
          </w:r>
        </w:del>
      </w:ins>
      <w:ins w:id="987" w:author="Colom Ikuno, Josep" w:date="2020-04-21T21:35:00Z">
        <w:del w:id="988" w:author="Ericsson-MH0306" w:date="2020-04-22T16:58:00Z">
          <w:r w:rsidR="002B1224" w:rsidDel="00801443">
            <w:delText xml:space="preserve"> flow</w:delText>
          </w:r>
        </w:del>
      </w:ins>
      <w:ins w:id="989" w:author="Colom Ikuno, Josep" w:date="2020-04-21T21:40:00Z">
        <w:del w:id="990" w:author="Ericsson-MH0306" w:date="2020-04-22T16:58:00Z">
          <w:r w:rsidDel="00801443">
            <w:delText>s</w:delText>
          </w:r>
        </w:del>
      </w:ins>
      <w:ins w:id="991" w:author="Colom Ikuno, Josep" w:date="2020-04-21T21:35:00Z">
        <w:del w:id="992" w:author="Ericsson-MH0306" w:date="2020-04-22T16:58:00Z">
          <w:r w:rsidR="002B1224" w:rsidDel="00801443">
            <w:delText xml:space="preserve"> as in </w:delText>
          </w:r>
          <w:commentRangeStart w:id="993"/>
          <w:r w:rsidR="002B1224" w:rsidDel="00801443">
            <w:delText>X.1, X.2 can be applied</w:delText>
          </w:r>
        </w:del>
      </w:ins>
      <w:commentRangeEnd w:id="993"/>
      <w:del w:id="994" w:author="Ericsson-MH0306" w:date="2020-04-22T16:58:00Z">
        <w:r w:rsidR="001814D8" w:rsidDel="00801443">
          <w:rPr>
            <w:rStyle w:val="CommentReference"/>
          </w:rPr>
          <w:commentReference w:id="993"/>
        </w:r>
      </w:del>
      <w:ins w:id="995" w:author="Colom Ikuno, Josep" w:date="2020-04-21T21:35:00Z">
        <w:del w:id="996" w:author="Ericsson-MH0306" w:date="2020-04-22T16:58:00Z">
          <w:r w:rsidR="002B1224" w:rsidDel="00801443">
            <w:delText xml:space="preserve">, with the difference that a SCP may apply the following </w:delText>
          </w:r>
        </w:del>
      </w:ins>
      <w:ins w:id="997" w:author="Colom Ikuno, Josep" w:date="2020-04-21T21:36:00Z">
        <w:del w:id="998" w:author="Ericsson-MH0306" w:date="2020-04-22T16:58:00Z">
          <w:r w:rsidR="002B1224" w:rsidDel="00801443">
            <w:delText xml:space="preserve">exemplary </w:delText>
          </w:r>
        </w:del>
      </w:ins>
      <w:ins w:id="999" w:author="Colom Ikuno, Josep" w:date="2020-04-21T21:35:00Z">
        <w:del w:id="1000" w:author="Ericsson-MH0306" w:date="2020-04-22T16:58:00Z">
          <w:r w:rsidR="002B1224" w:rsidDel="00801443">
            <w:delText>logic</w:delText>
          </w:r>
        </w:del>
      </w:ins>
      <w:ins w:id="1001" w:author="Colom Ikuno, Josep" w:date="2020-04-21T21:36:00Z">
        <w:del w:id="1002" w:author="Ericsson-MH0306" w:date="2020-04-22T16:58:00Z">
          <w:r w:rsidR="002B1224" w:rsidDel="00801443">
            <w:delText xml:space="preserve"> (</w:delText>
          </w:r>
        </w:del>
      </w:ins>
      <w:ins w:id="1003" w:author="Colom Ikuno, Josep" w:date="2020-04-21T21:37:00Z">
        <w:del w:id="1004" w:author="Ericsson-MH0306" w:date="2020-04-22T16:58:00Z">
          <w:r w:rsidR="002B1224" w:rsidDel="00801443">
            <w:delText>selectio</w:delText>
          </w:r>
        </w:del>
      </w:ins>
      <w:ins w:id="1005" w:author="Colom Ikuno, Josep" w:date="2020-04-21T21:40:00Z">
        <w:del w:id="1006" w:author="Ericsson-MH0306" w:date="2020-04-22T16:58:00Z">
          <w:r w:rsidDel="00801443">
            <w:delText>n</w:delText>
          </w:r>
        </w:del>
      </w:ins>
      <w:ins w:id="1007" w:author="Colom Ikuno, Josep" w:date="2020-04-21T21:37:00Z">
        <w:del w:id="1008" w:author="Ericsson-MH0306" w:date="2020-04-22T16:58:00Z">
          <w:r w:rsidR="002B1224" w:rsidDel="00801443">
            <w:delText xml:space="preserve"> logic is implementation-dependent</w:delText>
          </w:r>
        </w:del>
      </w:ins>
      <w:ins w:id="1009" w:author="Colom Ikuno, Josep" w:date="2020-04-21T21:36:00Z">
        <w:del w:id="1010" w:author="Ericsson-MH0306" w:date="2020-04-22T16:58:00Z">
          <w:r w:rsidR="002B1224" w:rsidDel="00801443">
            <w:delText>)</w:delText>
          </w:r>
        </w:del>
      </w:ins>
      <w:ins w:id="1011" w:author="Colom Ikuno, Josep" w:date="2020-04-21T21:35:00Z">
        <w:del w:id="1012" w:author="Ericsson-MH0306" w:date="2020-04-22T16:58:00Z">
          <w:r w:rsidR="002B1224" w:rsidDel="00801443">
            <w:delText>:</w:delText>
          </w:r>
        </w:del>
      </w:ins>
    </w:p>
    <w:p w14:paraId="0C7870AE" w14:textId="0530F7E1" w:rsidR="002B1224" w:rsidDel="00801443" w:rsidRDefault="002B1224">
      <w:pPr>
        <w:pStyle w:val="B1"/>
        <w:rPr>
          <w:ins w:id="1013" w:author="Colom Ikuno, Josep" w:date="2020-04-21T21:37:00Z"/>
          <w:del w:id="1014" w:author="Ericsson-MH0306" w:date="2020-04-22T16:58:00Z"/>
        </w:rPr>
        <w:pPrChange w:id="1015" w:author="Colom Ikuno, Josep" w:date="2020-04-21T21:38:00Z">
          <w:pPr>
            <w:pStyle w:val="Heading2"/>
          </w:pPr>
        </w:pPrChange>
      </w:pPr>
      <w:ins w:id="1016" w:author="Colom Ikuno, Josep" w:date="2020-04-21T21:38:00Z">
        <w:del w:id="1017" w:author="Ericsson-MH0306" w:date="2020-04-22T16:58:00Z">
          <w:r w:rsidDel="00801443">
            <w:delText xml:space="preserve">- </w:delText>
          </w:r>
        </w:del>
      </w:ins>
      <w:ins w:id="1018" w:author="Colom Ikuno, Josep" w:date="2020-04-21T21:37:00Z">
        <w:del w:id="1019" w:author="Ericsson-MH0306" w:date="2020-04-22T16:58:00Z">
          <w:r w:rsidDel="00801443">
            <w:delText xml:space="preserve">Based on SCP’s available possible </w:delText>
          </w:r>
        </w:del>
      </w:ins>
      <w:ins w:id="1020" w:author="Colom Ikuno, Josep" w:date="2020-04-21T21:38:00Z">
        <w:del w:id="1021" w:author="Ericsson-MH0306" w:date="2020-04-22T16:58:00Z">
          <w:r w:rsidDel="00801443">
            <w:delText>selection</w:delText>
          </w:r>
        </w:del>
      </w:ins>
      <w:ins w:id="1022" w:author="Colom Ikuno, Josep" w:date="2020-04-21T21:37:00Z">
        <w:del w:id="1023" w:author="Ericsson-MH0306" w:date="2020-04-22T16:58:00Z">
          <w:r w:rsidDel="00801443">
            <w:delText xml:space="preserve"> </w:delText>
          </w:r>
        </w:del>
      </w:ins>
      <w:ins w:id="1024" w:author="Colom Ikuno, Josep" w:date="2020-04-21T21:38:00Z">
        <w:del w:id="1025" w:author="Ericsson-MH0306" w:date="2020-04-22T16:58:00Z">
          <w:r w:rsidDel="00801443">
            <w:delText>targets for a given message:</w:delText>
          </w:r>
        </w:del>
      </w:ins>
    </w:p>
    <w:p w14:paraId="7B9B3AE1" w14:textId="0D7F9B1E" w:rsidR="002B1224" w:rsidDel="00801443" w:rsidRDefault="002B1224">
      <w:pPr>
        <w:pStyle w:val="B2"/>
        <w:rPr>
          <w:ins w:id="1026" w:author="Colom Ikuno, Josep" w:date="2020-04-21T21:38:00Z"/>
          <w:del w:id="1027" w:author="Ericsson-MH0306" w:date="2020-04-22T16:58:00Z"/>
        </w:rPr>
        <w:pPrChange w:id="1028" w:author="Colom Ikuno, Josep" w:date="2020-04-21T21:39:00Z">
          <w:pPr>
            <w:pStyle w:val="Heading2"/>
          </w:pPr>
        </w:pPrChange>
      </w:pPr>
      <w:ins w:id="1029" w:author="Colom Ikuno, Josep" w:date="2020-04-21T21:39:00Z">
        <w:del w:id="1030" w:author="Ericsson-MH0306" w:date="2020-04-22T16:58:00Z">
          <w:r w:rsidDel="00801443">
            <w:delText xml:space="preserve">- </w:delText>
          </w:r>
        </w:del>
      </w:ins>
      <w:ins w:id="1031" w:author="Colom Ikuno, Josep" w:date="2020-04-21T21:37:00Z">
        <w:del w:id="1032" w:author="Ericsson-MH0306" w:date="2020-04-22T16:58:00Z">
          <w:r w:rsidDel="00801443">
            <w:delText xml:space="preserve">If a possible selection target is in the same domain, </w:delText>
          </w:r>
        </w:del>
      </w:ins>
      <w:ins w:id="1033" w:author="Colom Ikuno, Josep" w:date="2020-04-21T21:38:00Z">
        <w:del w:id="1034" w:author="Ericsson-MH0306" w:date="2020-04-22T16:58:00Z">
          <w:r w:rsidDel="00801443">
            <w:delText>send the message to that target</w:delText>
          </w:r>
        </w:del>
      </w:ins>
    </w:p>
    <w:p w14:paraId="0F026C63" w14:textId="63163954" w:rsidR="002B1224" w:rsidRPr="00BF178A" w:rsidDel="00801443" w:rsidRDefault="002B1224">
      <w:pPr>
        <w:pStyle w:val="B2"/>
        <w:rPr>
          <w:ins w:id="1035" w:author="Nokia, Thomas Belling" w:date="2020-04-20T13:29:00Z"/>
          <w:del w:id="1036" w:author="Ericsson-MH0306" w:date="2020-04-22T16:58:00Z"/>
        </w:rPr>
        <w:pPrChange w:id="1037" w:author="Colom Ikuno, Josep" w:date="2020-04-21T21:41:00Z">
          <w:pPr>
            <w:pStyle w:val="Heading2"/>
          </w:pPr>
        </w:pPrChange>
      </w:pPr>
      <w:ins w:id="1038" w:author="Colom Ikuno, Josep" w:date="2020-04-21T21:39:00Z">
        <w:del w:id="1039" w:author="Ericsson-MH0306" w:date="2020-04-22T16:58:00Z">
          <w:r w:rsidDel="00801443">
            <w:delText xml:space="preserve">- </w:delText>
          </w:r>
        </w:del>
      </w:ins>
      <w:ins w:id="1040" w:author="Colom Ikuno, Josep" w:date="2020-04-21T21:38:00Z">
        <w:del w:id="1041" w:author="Ericsson-MH0306" w:date="2020-04-22T16:58:00Z">
          <w:r w:rsidDel="00801443">
            <w:delText xml:space="preserve">If no target in same domain is available, </w:delText>
          </w:r>
        </w:del>
      </w:ins>
      <w:ins w:id="1042" w:author="Colom Ikuno, Josep" w:date="2020-04-21T21:39:00Z">
        <w:del w:id="1043" w:author="Ericsson-MH0306" w:date="2020-04-22T16:58:00Z">
          <w:r w:rsidDel="00801443">
            <w:delText xml:space="preserve">select next hop </w:delText>
          </w:r>
          <w:r w:rsidR="00BF178A" w:rsidDel="00801443">
            <w:delText>in the direction of closest NFp</w:delText>
          </w:r>
        </w:del>
      </w:ins>
    </w:p>
    <w:p w14:paraId="2E03A38A" w14:textId="1C19E08D" w:rsidR="00905188" w:rsidDel="00801443" w:rsidRDefault="002627FA">
      <w:pPr>
        <w:pStyle w:val="B2"/>
        <w:rPr>
          <w:ins w:id="1044" w:author="Nokia, Thomas Belling" w:date="2020-04-20T13:29:00Z"/>
          <w:del w:id="1045" w:author="Ericsson-MH0306" w:date="2020-04-22T16:58:00Z"/>
        </w:rPr>
        <w:pPrChange w:id="1046" w:author="Colom Ikuno, Josep" w:date="2020-04-21T21:41:00Z">
          <w:pPr/>
        </w:pPrChange>
      </w:pPr>
      <w:ins w:id="1047" w:author="Nokia, Thomas Belling" w:date="2020-04-20T13:29:00Z">
        <w:del w:id="1048" w:author="Ericsson-MH0306" w:date="2020-04-22T16:58:00Z">
          <w:r w:rsidDel="00801443">
            <w:object w:dxaOrig="13531" w:dyaOrig="6465" w14:anchorId="610665B5">
              <v:shape id="_x0000_i1032" type="#_x0000_t75" style="width:496.5pt;height:236.4pt" o:ole="">
                <v:imagedata r:id="rId35" o:title=""/>
              </v:shape>
              <o:OLEObject Type="Embed" ProgID="Visio.Drawing.15" ShapeID="_x0000_i1032" DrawAspect="Content" ObjectID="_1649079955" r:id="rId36"/>
            </w:object>
          </w:r>
        </w:del>
      </w:ins>
    </w:p>
    <w:p w14:paraId="5CA5BF6C" w14:textId="7E18B77F" w:rsidR="00905188" w:rsidRPr="00A5438F" w:rsidDel="00801443" w:rsidRDefault="00905188">
      <w:pPr>
        <w:pStyle w:val="B2"/>
        <w:rPr>
          <w:ins w:id="1049" w:author="Nokia, Thomas Belling" w:date="2020-04-20T13:29:00Z"/>
          <w:del w:id="1050" w:author="Ericsson-MH0306" w:date="2020-04-22T16:58:00Z"/>
          <w:b/>
          <w:bCs/>
        </w:rPr>
        <w:pPrChange w:id="1051" w:author="Colom Ikuno, Josep" w:date="2020-04-21T21:41:00Z">
          <w:pPr>
            <w:jc w:val="center"/>
          </w:pPr>
        </w:pPrChange>
      </w:pPr>
      <w:ins w:id="1052" w:author="Nokia, Thomas Belling" w:date="2020-04-20T13:29:00Z">
        <w:del w:id="1053" w:author="Ericsson-MH0306" w:date="2020-04-22T16:58:00Z">
          <w:r w:rsidRPr="00A5438F" w:rsidDel="00801443">
            <w:rPr>
              <w:b/>
              <w:bCs/>
            </w:rPr>
            <w:delText xml:space="preserve">Figure </w:delText>
          </w:r>
          <w:r w:rsidRPr="00627767" w:rsidDel="00801443">
            <w:rPr>
              <w:b/>
              <w:bCs/>
              <w:highlight w:val="green"/>
            </w:rPr>
            <w:delText>x</w:delText>
          </w:r>
          <w:r w:rsidRPr="00A5438F" w:rsidDel="00801443">
            <w:rPr>
              <w:b/>
              <w:bCs/>
            </w:rPr>
            <w:delText>.</w:delText>
          </w:r>
        </w:del>
      </w:ins>
      <w:ins w:id="1054" w:author="Nokia, Thomas Belling" w:date="2020-04-20T13:34:00Z">
        <w:del w:id="1055" w:author="Ericsson-MH0306" w:date="2020-04-22T16:58:00Z">
          <w:r w:rsidDel="00801443">
            <w:rPr>
              <w:b/>
              <w:bCs/>
            </w:rPr>
            <w:delText>4</w:delText>
          </w:r>
        </w:del>
      </w:ins>
      <w:ins w:id="1056" w:author="Nokia, Thomas Belling" w:date="2020-04-20T13:29:00Z">
        <w:del w:id="1057" w:author="Ericsson-MH0306" w:date="2020-04-22T16:58:00Z">
          <w:r w:rsidRPr="00A5438F" w:rsidDel="00801443">
            <w:rPr>
              <w:b/>
              <w:bCs/>
            </w:rPr>
            <w:delText>-1: Example flow with 3 SCPs</w:delText>
          </w:r>
        </w:del>
      </w:ins>
    </w:p>
    <w:p w14:paraId="5DAD675A" w14:textId="6146FBF0" w:rsidR="00905188" w:rsidDel="00801443" w:rsidRDefault="00905188" w:rsidP="001814D8">
      <w:pPr>
        <w:rPr>
          <w:ins w:id="1058" w:author="Nokia, Thomas Belling" w:date="2020-04-20T13:29:00Z"/>
          <w:del w:id="1059" w:author="Ericsson-MH0306" w:date="2020-04-22T16:58:00Z"/>
        </w:rPr>
      </w:pPr>
      <w:ins w:id="1060" w:author="Nokia, Thomas Belling" w:date="2020-04-20T13:29:00Z">
        <w:del w:id="1061" w:author="Ericsson-MH0306" w:date="2020-04-22T16:58:00Z">
          <w:r w:rsidDel="00801443">
            <w:delText>The prerequisite for this flow is that the NF consumer (denoted NFc) is configured with its serving SCP(s). NF producer is denoted NFp.</w:delText>
          </w:r>
        </w:del>
      </w:ins>
    </w:p>
    <w:p w14:paraId="6062CEB8" w14:textId="0B7A7154" w:rsidR="00905188" w:rsidRPr="00140E21" w:rsidDel="00801443" w:rsidRDefault="00905188" w:rsidP="001814D8">
      <w:pPr>
        <w:pStyle w:val="B1"/>
        <w:rPr>
          <w:ins w:id="1062" w:author="Nokia, Thomas Belling" w:date="2020-04-20T13:29:00Z"/>
          <w:del w:id="1063" w:author="Ericsson-MH0306" w:date="2020-04-22T16:58:00Z"/>
          <w:lang w:eastAsia="zh-CN"/>
        </w:rPr>
      </w:pPr>
      <w:ins w:id="1064" w:author="Nokia, Thomas Belling" w:date="2020-04-20T13:29:00Z">
        <w:del w:id="1065" w:author="Ericsson-MH0306" w:date="2020-04-22T16:58:00Z">
          <w:r w:rsidRPr="00140E21" w:rsidDel="00801443">
            <w:rPr>
              <w:lang w:eastAsia="zh-CN"/>
            </w:rPr>
            <w:delText>1.</w:delText>
          </w:r>
          <w:r w:rsidRPr="00140E21" w:rsidDel="00801443">
            <w:rPr>
              <w:lang w:eastAsia="zh-CN"/>
            </w:rPr>
            <w:tab/>
          </w:r>
          <w:r w:rsidDel="00801443">
            <w:delText>NFc selects a serving SCP based on configuration</w:delText>
          </w:r>
        </w:del>
      </w:ins>
      <w:ins w:id="1066" w:author="Sangsoo Jeong_2" w:date="2020-04-22T14:03:00Z">
        <w:del w:id="1067" w:author="Ericsson-MH0306" w:date="2020-04-22T16:58:00Z">
          <w:r w:rsidR="00A4641A" w:rsidDel="00801443">
            <w:delText xml:space="preserve"> or the information from the NRF</w:delText>
          </w:r>
        </w:del>
      </w:ins>
      <w:ins w:id="1068" w:author="Nokia, Thomas Belling" w:date="2020-04-20T22:58:00Z">
        <w:del w:id="1069" w:author="Ericsson-MH0306" w:date="2020-04-22T16:58:00Z">
          <w:r w:rsidR="00F452A8" w:rsidDel="00801443">
            <w:delText>, i</w:delText>
          </w:r>
        </w:del>
      </w:ins>
      <w:ins w:id="1070" w:author="Nokia, Thomas Belling" w:date="2020-04-20T13:29:00Z">
        <w:del w:id="1071" w:author="Ericsson-MH0306" w:date="2020-04-22T16:58:00Z">
          <w:r w:rsidDel="00801443">
            <w:delText>n ths case SCP1. NFc sends service request to SCP1.</w:delText>
          </w:r>
        </w:del>
      </w:ins>
      <w:ins w:id="1072" w:author="Nokia, Thomas Belling" w:date="2020-04-20T14:46:00Z">
        <w:del w:id="1073" w:author="Ericsson-MH0306" w:date="2020-04-22T16:58:00Z">
          <w:r w:rsidR="00356295" w:rsidDel="00801443">
            <w:delText xml:space="preserve"> This can include the </w:delText>
          </w:r>
          <w:r w:rsidR="00356295" w:rsidRPr="007E6D15" w:rsidDel="00801443">
            <w:delText>Routing-Binding</w:delText>
          </w:r>
          <w:r w:rsidR="00356295" w:rsidDel="00801443">
            <w:delText xml:space="preserve"> Indication</w:delText>
          </w:r>
        </w:del>
      </w:ins>
      <w:ins w:id="1074" w:author="Nokia, Thomas Belling" w:date="2020-04-20T22:58:00Z">
        <w:del w:id="1075" w:author="Ericsson-MH0306" w:date="2020-04-22T16:58:00Z">
          <w:r w:rsidR="00F452A8" w:rsidDel="00801443">
            <w:delText xml:space="preserve"> and includes </w:delText>
          </w:r>
        </w:del>
      </w:ins>
      <w:ins w:id="1076" w:author="Nokia, Thomas Belling" w:date="2020-04-20T22:59:00Z">
        <w:del w:id="1077" w:author="Ericsson-MH0306" w:date="2020-04-22T16:58:00Z">
          <w:r w:rsidR="00F452A8" w:rsidDel="00801443">
            <w:delText>discovery and selection parameters.</w:delText>
          </w:r>
        </w:del>
      </w:ins>
    </w:p>
    <w:p w14:paraId="49A15FAE" w14:textId="11EB4679" w:rsidR="00905188" w:rsidDel="00801443" w:rsidRDefault="00905188" w:rsidP="001814D8">
      <w:pPr>
        <w:pStyle w:val="B1"/>
        <w:rPr>
          <w:ins w:id="1078" w:author="Nokia, Thomas Belling" w:date="2020-04-20T13:29:00Z"/>
          <w:del w:id="1079" w:author="Ericsson-MH0306" w:date="2020-04-22T16:58:00Z"/>
          <w:lang w:eastAsia="zh-CN"/>
        </w:rPr>
      </w:pPr>
      <w:ins w:id="1080" w:author="Nokia, Thomas Belling" w:date="2020-04-20T13:29:00Z">
        <w:del w:id="1081" w:author="Ericsson-MH0306" w:date="2020-04-22T16:58:00Z">
          <w:r w:rsidRPr="00140E21" w:rsidDel="00801443">
            <w:rPr>
              <w:lang w:eastAsia="zh-CN"/>
            </w:rPr>
            <w:delText>2.</w:delText>
          </w:r>
          <w:r w:rsidRPr="00140E21" w:rsidDel="00801443">
            <w:rPr>
              <w:lang w:eastAsia="zh-CN"/>
            </w:rPr>
            <w:tab/>
          </w:r>
          <w:r w:rsidDel="00801443">
            <w:rPr>
              <w:lang w:eastAsia="zh-CN"/>
            </w:rPr>
            <w:delText xml:space="preserve">SCP1 discovers the possible target NFs using the discovery and selection parameters </w:delText>
          </w:r>
        </w:del>
      </w:ins>
      <w:ins w:id="1082" w:author="Nokia, Thomas Belling" w:date="2020-04-20T23:00:00Z">
        <w:del w:id="1083" w:author="Ericsson-MH0306" w:date="2020-04-22T16:58:00Z">
          <w:r w:rsidR="00F452A8" w:rsidDel="00801443">
            <w:rPr>
              <w:lang w:eastAsia="zh-CN"/>
            </w:rPr>
            <w:delText>including</w:delText>
          </w:r>
        </w:del>
      </w:ins>
      <w:ins w:id="1084" w:author="Nokia, Thomas Belling" w:date="2020-04-20T13:29:00Z">
        <w:del w:id="1085" w:author="Ericsson-MH0306" w:date="2020-04-22T16:58:00Z">
          <w:r w:rsidDel="00801443">
            <w:rPr>
              <w:lang w:eastAsia="zh-CN"/>
            </w:rPr>
            <w:delText xml:space="preserve"> the NF service it wants. </w:delText>
          </w:r>
        </w:del>
      </w:ins>
    </w:p>
    <w:p w14:paraId="4EE07332" w14:textId="09D4EE4A" w:rsidR="00905188" w:rsidDel="00801443" w:rsidRDefault="00905188" w:rsidP="001814D8">
      <w:pPr>
        <w:pStyle w:val="B1"/>
        <w:rPr>
          <w:ins w:id="1086" w:author="Nokia, Thomas Belling" w:date="2020-04-20T13:29:00Z"/>
          <w:del w:id="1087" w:author="Ericsson-MH0306" w:date="2020-04-22T16:58:00Z"/>
          <w:lang w:eastAsia="zh-CN"/>
        </w:rPr>
      </w:pPr>
      <w:ins w:id="1088" w:author="Nokia, Thomas Belling" w:date="2020-04-20T13:29:00Z">
        <w:del w:id="1089" w:author="Ericsson-MH0306" w:date="2020-04-22T16:58:00Z">
          <w:r w:rsidDel="00801443">
            <w:rPr>
              <w:lang w:eastAsia="zh-CN"/>
            </w:rPr>
            <w:delText>3.</w:delText>
          </w:r>
          <w:r w:rsidDel="00801443">
            <w:rPr>
              <w:lang w:eastAsia="zh-CN"/>
            </w:rPr>
            <w:tab/>
            <w:delText>NRF responds with NF profiles of possible targets.</w:delText>
          </w:r>
        </w:del>
      </w:ins>
    </w:p>
    <w:p w14:paraId="13B02EF7" w14:textId="02FCA3FC" w:rsidR="00905188" w:rsidDel="00801443" w:rsidRDefault="00905188" w:rsidP="001814D8">
      <w:pPr>
        <w:pStyle w:val="B1"/>
        <w:rPr>
          <w:ins w:id="1090" w:author="Nokia, Thomas Belling" w:date="2020-04-20T13:29:00Z"/>
          <w:del w:id="1091" w:author="Ericsson-MH0306" w:date="2020-04-22T16:58:00Z"/>
        </w:rPr>
      </w:pPr>
      <w:ins w:id="1092" w:author="Nokia, Thomas Belling" w:date="2020-04-20T13:29:00Z">
        <w:del w:id="1093" w:author="Ericsson-MH0306" w:date="2020-04-22T16:58:00Z">
          <w:r w:rsidDel="00801443">
            <w:rPr>
              <w:lang w:eastAsia="zh-CN"/>
            </w:rPr>
            <w:delText>4.</w:delText>
          </w:r>
          <w:r w:rsidDel="00801443">
            <w:rPr>
              <w:lang w:eastAsia="zh-CN"/>
            </w:rPr>
            <w:tab/>
            <w:delText xml:space="preserve">SCP1 selects a NF set and has configured knowledge that it does nor serve that NF Set itself. SCP1 checks if it has the selected target NF set ID in its routing cache. In this case it does not have it, so it uses the </w:delText>
          </w:r>
          <w:r w:rsidDel="00801443">
            <w:delText>Nnrf_Discovery_Request operation with SCF as NF type and the NF Set ID as query parameter to discover the SCP(s) serving the NF set</w:delText>
          </w:r>
        </w:del>
      </w:ins>
      <w:ins w:id="1094" w:author="Nokia, Thomas Belling2" w:date="2020-04-21T12:29:00Z">
        <w:del w:id="1095" w:author="Ericsson-MH0306" w:date="2020-04-22T16:58:00Z">
          <w:r w:rsidR="00A726E4" w:rsidRPr="001814D8" w:rsidDel="00801443">
            <w:delText xml:space="preserve">, for instance </w:delText>
          </w:r>
        </w:del>
      </w:ins>
      <w:ins w:id="1096" w:author="Nokia, Thomas Belling2" w:date="2020-04-21T12:31:00Z">
        <w:del w:id="1097" w:author="Ericsson-MH0306" w:date="2020-04-22T16:58:00Z">
          <w:r w:rsidR="00A726E4" w:rsidRPr="001814D8" w:rsidDel="00801443">
            <w:delText>using the selected NF Set ID as query parameter</w:delText>
          </w:r>
        </w:del>
      </w:ins>
      <w:ins w:id="1098" w:author="Nokia, Thomas Belling" w:date="2020-04-20T13:29:00Z">
        <w:del w:id="1099" w:author="Ericsson-MH0306" w:date="2020-04-22T16:58:00Z">
          <w:r w:rsidRPr="001814D8" w:rsidDel="00801443">
            <w:delText>.</w:delText>
          </w:r>
        </w:del>
      </w:ins>
    </w:p>
    <w:p w14:paraId="69067F7D" w14:textId="4E38C851" w:rsidR="00905188" w:rsidDel="00801443" w:rsidRDefault="00905188" w:rsidP="001814D8">
      <w:pPr>
        <w:pStyle w:val="B1"/>
        <w:rPr>
          <w:ins w:id="1100" w:author="Nokia, Thomas Belling" w:date="2020-04-20T13:29:00Z"/>
          <w:del w:id="1101" w:author="Ericsson-MH0306" w:date="2020-04-22T16:58:00Z"/>
          <w:lang w:eastAsia="zh-CN"/>
        </w:rPr>
      </w:pPr>
      <w:ins w:id="1102" w:author="Nokia, Thomas Belling" w:date="2020-04-20T13:29:00Z">
        <w:del w:id="1103" w:author="Ericsson-MH0306" w:date="2020-04-22T16:58:00Z">
          <w:r w:rsidDel="00801443">
            <w:delText>5.</w:delText>
          </w:r>
          <w:r w:rsidDel="00801443">
            <w:tab/>
          </w:r>
          <w:r w:rsidDel="00801443">
            <w:rPr>
              <w:lang w:eastAsia="zh-CN"/>
            </w:rPr>
            <w:delText xml:space="preserve">The NRF returns SCF profile(s). As the SCP </w:delText>
          </w:r>
        </w:del>
      </w:ins>
      <w:ins w:id="1104" w:author="Nokia, Thomas Belling" w:date="2020-04-20T14:44:00Z">
        <w:del w:id="1105" w:author="Ericsson-MH0306" w:date="2020-04-22T16:58:00Z">
          <w:r w:rsidR="00356295" w:rsidDel="00801443">
            <w:rPr>
              <w:lang w:eastAsia="zh-CN"/>
            </w:rPr>
            <w:delText>group</w:delText>
          </w:r>
        </w:del>
      </w:ins>
      <w:ins w:id="1106" w:author="Nokia, Thomas Belling" w:date="2020-04-20T13:29:00Z">
        <w:del w:id="1107" w:author="Ericsson-MH0306" w:date="2020-04-22T16:58:00Z">
          <w:r w:rsidDel="00801443">
            <w:rPr>
              <w:lang w:eastAsia="zh-CN"/>
            </w:rPr>
            <w:delText xml:space="preserve"> in the SCP profile matches the own SCP1 </w:delText>
          </w:r>
        </w:del>
      </w:ins>
      <w:ins w:id="1108" w:author="Nokia, Thomas Belling" w:date="2020-04-20T14:44:00Z">
        <w:del w:id="1109" w:author="Ericsson-MH0306" w:date="2020-04-22T16:58:00Z">
          <w:r w:rsidR="00356295" w:rsidDel="00801443">
            <w:rPr>
              <w:lang w:eastAsia="zh-CN"/>
            </w:rPr>
            <w:delText>group</w:delText>
          </w:r>
        </w:del>
      </w:ins>
      <w:ins w:id="1110" w:author="Nokia, Thomas Belling" w:date="2020-04-20T13:29:00Z">
        <w:del w:id="1111" w:author="Ericsson-MH0306" w:date="2020-04-22T16:58:00Z">
          <w:r w:rsidDel="00801443">
            <w:rPr>
              <w:lang w:eastAsia="zh-CN"/>
            </w:rPr>
            <w:delText>, the SCP1 determines that no intermediate SCP is required</w:delText>
          </w:r>
        </w:del>
      </w:ins>
    </w:p>
    <w:p w14:paraId="3955BC5F" w14:textId="7D8F9E6E" w:rsidR="00905188" w:rsidDel="00801443" w:rsidRDefault="00905188" w:rsidP="001814D8">
      <w:pPr>
        <w:pStyle w:val="B1"/>
        <w:rPr>
          <w:ins w:id="1112" w:author="Nokia, Thomas Belling" w:date="2020-04-20T13:29:00Z"/>
          <w:del w:id="1113" w:author="Ericsson-MH0306" w:date="2020-04-22T16:58:00Z"/>
          <w:lang w:eastAsia="zh-CN"/>
        </w:rPr>
      </w:pPr>
      <w:ins w:id="1114" w:author="Nokia, Thomas Belling" w:date="2020-04-20T13:29:00Z">
        <w:del w:id="1115" w:author="Ericsson-MH0306" w:date="2020-04-22T16:58:00Z">
          <w:r w:rsidDel="00801443">
            <w:rPr>
              <w:lang w:eastAsia="zh-CN"/>
            </w:rPr>
            <w:delText>6.</w:delText>
          </w:r>
          <w:r w:rsidDel="00801443">
            <w:rPr>
              <w:lang w:eastAsia="zh-CN"/>
            </w:rPr>
            <w:tab/>
            <w:delText>SCP1 forwards the service request to SCP2 and includes as discovery and selection parameter the Set ID as well as received discovery and selection parameters.</w:delText>
          </w:r>
        </w:del>
      </w:ins>
      <w:ins w:id="1116" w:author="Nokia, Thomas Belling" w:date="2020-04-20T14:46:00Z">
        <w:del w:id="1117" w:author="Ericsson-MH0306" w:date="2020-04-22T16:58:00Z">
          <w:r w:rsidR="00356295" w:rsidDel="00801443">
            <w:rPr>
              <w:lang w:eastAsia="zh-CN"/>
            </w:rPr>
            <w:delText xml:space="preserve"> SCP1 also includes </w:delText>
          </w:r>
          <w:r w:rsidR="00356295" w:rsidDel="00801443">
            <w:delText xml:space="preserve">the </w:delText>
          </w:r>
          <w:r w:rsidR="00356295" w:rsidRPr="007E6D15" w:rsidDel="00801443">
            <w:delText>Routing-Binding</w:delText>
          </w:r>
          <w:r w:rsidR="00356295" w:rsidDel="00801443">
            <w:delText xml:space="preserve"> Indication, if one was received.</w:delText>
          </w:r>
        </w:del>
      </w:ins>
    </w:p>
    <w:p w14:paraId="292859D0" w14:textId="4306D9C3" w:rsidR="00905188" w:rsidDel="00801443" w:rsidRDefault="00905188" w:rsidP="001814D8">
      <w:pPr>
        <w:pStyle w:val="B1"/>
        <w:rPr>
          <w:ins w:id="1118" w:author="Nokia, Thomas Belling" w:date="2020-04-20T13:29:00Z"/>
          <w:del w:id="1119" w:author="Ericsson-MH0306" w:date="2020-04-22T16:58:00Z"/>
          <w:lang w:eastAsia="zh-CN"/>
        </w:rPr>
      </w:pPr>
      <w:ins w:id="1120" w:author="Nokia, Thomas Belling" w:date="2020-04-20T13:29:00Z">
        <w:del w:id="1121" w:author="Ericsson-MH0306" w:date="2020-04-22T16:58:00Z">
          <w:r w:rsidDel="00801443">
            <w:rPr>
              <w:lang w:eastAsia="zh-CN"/>
            </w:rPr>
            <w:delText>7.</w:delText>
          </w:r>
          <w:r w:rsidDel="00801443">
            <w:rPr>
              <w:lang w:eastAsia="zh-CN"/>
            </w:rPr>
            <w:tab/>
            <w:delText>SCP2 determines that it is serving the NF Set ID</w:delText>
          </w:r>
        </w:del>
      </w:ins>
      <w:ins w:id="1122" w:author="Nokia, Thomas Belling" w:date="2020-04-20T23:02:00Z">
        <w:del w:id="1123" w:author="Ericsson-MH0306" w:date="2020-04-22T16:58:00Z">
          <w:r w:rsidR="00F452A8" w:rsidDel="00801443">
            <w:rPr>
              <w:lang w:eastAsia="zh-CN"/>
            </w:rPr>
            <w:delText xml:space="preserve"> based on local configuration</w:delText>
          </w:r>
        </w:del>
      </w:ins>
      <w:ins w:id="1124" w:author="Nokia, Thomas Belling" w:date="2020-04-20T13:29:00Z">
        <w:del w:id="1125" w:author="Ericsson-MH0306" w:date="2020-04-22T16:58:00Z">
          <w:r w:rsidDel="00801443">
            <w:rPr>
              <w:lang w:eastAsia="zh-CN"/>
            </w:rPr>
            <w:delText>. It uses the Nrf_NFDiscovery service with the received discovery and selection parameter to discover service instances.</w:delText>
          </w:r>
        </w:del>
      </w:ins>
      <w:ins w:id="1126" w:author="Nokia, Thomas Belling" w:date="2020-04-20T14:47:00Z">
        <w:del w:id="1127" w:author="Ericsson-MH0306" w:date="2020-04-22T16:58:00Z">
          <w:r w:rsidR="00356295" w:rsidDel="00801443">
            <w:rPr>
              <w:lang w:eastAsia="zh-CN"/>
            </w:rPr>
            <w:delText xml:space="preserve"> SCP</w:delText>
          </w:r>
        </w:del>
      </w:ins>
      <w:ins w:id="1128" w:author="Nokia, Thomas Belling" w:date="2020-04-20T23:02:00Z">
        <w:del w:id="1129" w:author="Ericsson-MH0306" w:date="2020-04-22T16:58:00Z">
          <w:r w:rsidR="00F452A8" w:rsidDel="00801443">
            <w:rPr>
              <w:lang w:eastAsia="zh-CN"/>
            </w:rPr>
            <w:delText>2</w:delText>
          </w:r>
        </w:del>
      </w:ins>
      <w:ins w:id="1130" w:author="Nokia, Thomas Belling" w:date="2020-04-20T14:47:00Z">
        <w:del w:id="1131" w:author="Ericsson-MH0306" w:date="2020-04-22T16:58:00Z">
          <w:r w:rsidR="00356295" w:rsidDel="00801443">
            <w:rPr>
              <w:lang w:eastAsia="zh-CN"/>
            </w:rPr>
            <w:delText xml:space="preserve"> can also use information in </w:delText>
          </w:r>
          <w:r w:rsidR="00356295" w:rsidRPr="007E6D15" w:rsidDel="00801443">
            <w:delText>Routing-Binding</w:delText>
          </w:r>
          <w:r w:rsidR="00356295" w:rsidDel="00801443">
            <w:delText xml:space="preserve"> Indication to reselect NFp.</w:delText>
          </w:r>
        </w:del>
      </w:ins>
    </w:p>
    <w:p w14:paraId="0C0A371D" w14:textId="4EC7A356" w:rsidR="00905188" w:rsidDel="00801443" w:rsidRDefault="00905188" w:rsidP="001814D8">
      <w:pPr>
        <w:pStyle w:val="B1"/>
        <w:rPr>
          <w:ins w:id="1132" w:author="Nokia, Thomas Belling" w:date="2020-04-20T13:29:00Z"/>
          <w:del w:id="1133" w:author="Ericsson-MH0306" w:date="2020-04-22T16:58:00Z"/>
          <w:lang w:eastAsia="zh-CN"/>
        </w:rPr>
      </w:pPr>
      <w:ins w:id="1134" w:author="Nokia, Thomas Belling" w:date="2020-04-20T13:29:00Z">
        <w:del w:id="1135" w:author="Ericsson-MH0306" w:date="2020-04-22T16:58:00Z">
          <w:r w:rsidDel="00801443">
            <w:rPr>
              <w:lang w:eastAsia="zh-CN"/>
            </w:rPr>
            <w:delText>8.</w:delText>
          </w:r>
          <w:r w:rsidDel="00801443">
            <w:rPr>
              <w:lang w:eastAsia="zh-CN"/>
            </w:rPr>
            <w:tab/>
            <w:delText>The NRF provides NF profile(s) with suitable NF instances and SCP2 selects an NF instance.</w:delText>
          </w:r>
        </w:del>
      </w:ins>
    </w:p>
    <w:p w14:paraId="7EF11000" w14:textId="23D4F58A" w:rsidR="00905188" w:rsidDel="00801443" w:rsidRDefault="00905188" w:rsidP="001814D8">
      <w:pPr>
        <w:pStyle w:val="B1"/>
        <w:rPr>
          <w:ins w:id="1136" w:author="Nokia, Thomas Belling" w:date="2020-04-20T13:29:00Z"/>
          <w:del w:id="1137" w:author="Ericsson-MH0306" w:date="2020-04-22T16:58:00Z"/>
          <w:lang w:eastAsia="zh-CN"/>
        </w:rPr>
      </w:pPr>
      <w:ins w:id="1138" w:author="Nokia, Thomas Belling" w:date="2020-04-20T13:29:00Z">
        <w:del w:id="1139" w:author="Ericsson-MH0306" w:date="2020-04-22T16:58:00Z">
          <w:r w:rsidDel="00801443">
            <w:rPr>
              <w:lang w:eastAsia="zh-CN"/>
            </w:rPr>
            <w:delText>9</w:delText>
          </w:r>
          <w:r w:rsidDel="00801443">
            <w:rPr>
              <w:lang w:eastAsia="zh-CN"/>
            </w:rPr>
            <w:tab/>
            <w:delText>SCP2 forwards the service request to NFp.</w:delText>
          </w:r>
        </w:del>
      </w:ins>
    </w:p>
    <w:p w14:paraId="5BD0B4A3" w14:textId="299C9811" w:rsidR="00056BB8" w:rsidDel="00BF178A" w:rsidRDefault="00056BB8" w:rsidP="00056BB8">
      <w:pPr>
        <w:pStyle w:val="Heading2"/>
        <w:rPr>
          <w:ins w:id="1140" w:author="Ericsson-MH0306" w:date="2020-04-21T14:57:00Z"/>
          <w:del w:id="1141" w:author="Colom Ikuno, Josep" w:date="2020-04-21T21:42:00Z"/>
        </w:rPr>
      </w:pPr>
      <w:del w:id="1142" w:author="Ericsson-MH0306" w:date="2020-04-22T16:58:00Z">
        <w:r w:rsidRPr="007C78F8" w:rsidDel="00801443">
          <w:rPr>
            <w:b/>
            <w:bCs/>
          </w:rPr>
          <w:fldChar w:fldCharType="begin"/>
        </w:r>
        <w:r w:rsidRPr="007C78F8" w:rsidDel="00801443">
          <w:rPr>
            <w:b/>
            <w:bCs/>
          </w:rPr>
          <w:fldChar w:fldCharType="separate"/>
        </w:r>
        <w:r w:rsidRPr="007C78F8" w:rsidDel="00801443">
          <w:rPr>
            <w:b/>
            <w:bCs/>
          </w:rPr>
          <w:fldChar w:fldCharType="end"/>
        </w:r>
      </w:del>
      <w:ins w:id="1143" w:author="Ericsson-MH0306" w:date="2020-04-21T14:57:00Z">
        <w:del w:id="1144" w:author="Colom Ikuno, Josep" w:date="2020-04-21T21:42:00Z">
          <w:r w:rsidDel="00BF178A">
            <w:delText>X.5</w:delText>
          </w:r>
          <w:r w:rsidDel="00BF178A">
            <w:tab/>
            <w:delText>Service request for Multi-SCP path without delegated discovery, using neighbour nodes</w:delText>
          </w:r>
        </w:del>
      </w:ins>
    </w:p>
    <w:p w14:paraId="70AEBFF5" w14:textId="35162C28" w:rsidR="00056BB8" w:rsidDel="00BF178A" w:rsidRDefault="00056BB8" w:rsidP="00056BB8">
      <w:pPr>
        <w:jc w:val="center"/>
        <w:rPr>
          <w:ins w:id="1145" w:author="Ericsson-MH0306" w:date="2020-04-21T14:57:00Z"/>
          <w:del w:id="1146" w:author="Colom Ikuno, Josep" w:date="2020-04-21T21:42:00Z"/>
          <w:b/>
          <w:bCs/>
        </w:rPr>
      </w:pPr>
      <w:ins w:id="1147" w:author="Ericsson-MH0306" w:date="2020-04-21T14:57:00Z">
        <w:del w:id="1148" w:author="Colom Ikuno, Josep" w:date="2020-04-21T21:42:00Z">
          <w:r w:rsidRPr="007C78F8" w:rsidDel="00BF178A">
            <w:rPr>
              <w:b/>
              <w:bCs/>
            </w:rPr>
            <w:object w:dxaOrig="13020" w:dyaOrig="11640" w14:anchorId="090080F9">
              <v:shape id="_x0000_i1034" type="#_x0000_t75" style="width:535.7pt;height:478.75pt" o:ole="">
                <v:imagedata r:id="rId37" o:title=""/>
              </v:shape>
              <o:OLEObject Type="Embed" ProgID="Visio.Drawing.15" ShapeID="_x0000_i1034" DrawAspect="Content" ObjectID="_1649079956" r:id="rId38"/>
            </w:object>
          </w:r>
        </w:del>
      </w:ins>
    </w:p>
    <w:p w14:paraId="7B0705AC" w14:textId="795793C3" w:rsidR="00056BB8" w:rsidRPr="00F452A8" w:rsidDel="00BF178A" w:rsidRDefault="00056BB8" w:rsidP="00056BB8">
      <w:pPr>
        <w:jc w:val="center"/>
        <w:rPr>
          <w:ins w:id="1149" w:author="Ericsson-MH0306" w:date="2020-04-21T14:57:00Z"/>
          <w:del w:id="1150" w:author="Colom Ikuno, Josep" w:date="2020-04-21T21:42:00Z"/>
          <w:b/>
          <w:bCs/>
        </w:rPr>
      </w:pPr>
      <w:ins w:id="1151" w:author="Ericsson-MH0306" w:date="2020-04-21T14:57:00Z">
        <w:del w:id="1152" w:author="Colom Ikuno, Josep" w:date="2020-04-21T21:42:00Z">
          <w:r w:rsidRPr="00F452A8" w:rsidDel="00BF178A">
            <w:rPr>
              <w:b/>
              <w:bCs/>
            </w:rPr>
            <w:delText>Figure x.</w:delText>
          </w:r>
          <w:r w:rsidDel="00BF178A">
            <w:rPr>
              <w:b/>
              <w:bCs/>
            </w:rPr>
            <w:delText>5</w:delText>
          </w:r>
          <w:r w:rsidRPr="00F452A8" w:rsidDel="00BF178A">
            <w:rPr>
              <w:b/>
              <w:bCs/>
            </w:rPr>
            <w:delText>-1: Example flow with 3 SCPs</w:delText>
          </w:r>
        </w:del>
      </w:ins>
    </w:p>
    <w:p w14:paraId="5771986F" w14:textId="0478810F" w:rsidR="00056BB8" w:rsidDel="00BF178A" w:rsidRDefault="00056BB8" w:rsidP="00056BB8">
      <w:pPr>
        <w:rPr>
          <w:ins w:id="1153" w:author="Ericsson-MH0306" w:date="2020-04-21T14:57:00Z"/>
          <w:del w:id="1154" w:author="Colom Ikuno, Josep" w:date="2020-04-21T21:42:00Z"/>
        </w:rPr>
      </w:pPr>
      <w:ins w:id="1155" w:author="Ericsson-MH0306" w:date="2020-04-21T14:57:00Z">
        <w:del w:id="1156" w:author="Colom Ikuno, Josep" w:date="2020-04-21T21:42:00Z">
          <w:r w:rsidRPr="00A347CE" w:rsidDel="00BF178A">
            <w:delText xml:space="preserve">The prerequisite for this flow is that the </w:delText>
          </w:r>
          <w:r w:rsidDel="00BF178A">
            <w:delText>SCPs are configured with its neighbors. The NFs are configured with their serving SCP(s). NF consumer is</w:delText>
          </w:r>
          <w:r w:rsidRPr="00A347CE" w:rsidDel="00BF178A">
            <w:delText xml:space="preserve"> denoted NFc</w:delText>
          </w:r>
          <w:r w:rsidDel="00BF178A">
            <w:delText xml:space="preserve"> and </w:delText>
          </w:r>
          <w:r w:rsidRPr="00A347CE" w:rsidDel="00BF178A">
            <w:delText xml:space="preserve">NF producer </w:delText>
          </w:r>
          <w:r w:rsidDel="00BF178A">
            <w:delText xml:space="preserve">is </w:delText>
          </w:r>
          <w:r w:rsidRPr="00A347CE" w:rsidDel="00BF178A">
            <w:delText>denoted NFp</w:delText>
          </w:r>
          <w:r w:rsidDel="00BF178A">
            <w:delText>.</w:delText>
          </w:r>
        </w:del>
      </w:ins>
    </w:p>
    <w:p w14:paraId="3BF1CB64" w14:textId="1DFBC18B" w:rsidR="00056BB8" w:rsidDel="00BF178A" w:rsidRDefault="00056BB8" w:rsidP="00056BB8">
      <w:pPr>
        <w:pStyle w:val="B1"/>
        <w:rPr>
          <w:ins w:id="1157" w:author="Ericsson-MH0306" w:date="2020-04-21T14:57:00Z"/>
          <w:del w:id="1158" w:author="Colom Ikuno, Josep" w:date="2020-04-21T21:42:00Z"/>
          <w:lang w:eastAsia="zh-CN"/>
        </w:rPr>
      </w:pPr>
      <w:ins w:id="1159" w:author="Ericsson-MH0306" w:date="2020-04-21T14:57:00Z">
        <w:del w:id="1160" w:author="Colom Ikuno, Josep" w:date="2020-04-21T21:42:00Z">
          <w:r w:rsidDel="00BF178A">
            <w:rPr>
              <w:lang w:eastAsia="zh-CN"/>
            </w:rPr>
            <w:delText>0.</w:delText>
          </w:r>
          <w:r w:rsidDel="00BF178A">
            <w:rPr>
              <w:lang w:eastAsia="zh-CN"/>
            </w:rPr>
            <w:tab/>
            <w:delText>Steps 0-4 from clause X.4. The SCPs has also done status change subscription to NRF for concerned SCPs.</w:delText>
          </w:r>
        </w:del>
      </w:ins>
    </w:p>
    <w:p w14:paraId="461498D7" w14:textId="1F0FE357" w:rsidR="00056BB8" w:rsidRPr="00140E21" w:rsidDel="00BF178A" w:rsidRDefault="00056BB8" w:rsidP="00056BB8">
      <w:pPr>
        <w:pStyle w:val="B1"/>
        <w:rPr>
          <w:ins w:id="1161" w:author="Ericsson-MH0306" w:date="2020-04-21T14:57:00Z"/>
          <w:del w:id="1162" w:author="Colom Ikuno, Josep" w:date="2020-04-21T21:42:00Z"/>
          <w:lang w:eastAsia="zh-CN"/>
        </w:rPr>
      </w:pPr>
      <w:ins w:id="1163" w:author="Ericsson-MH0306" w:date="2020-04-21T14:57:00Z">
        <w:del w:id="1164" w:author="Colom Ikuno, Josep" w:date="2020-04-21T21:42:00Z">
          <w:r w:rsidRPr="00140E21" w:rsidDel="00BF178A">
            <w:rPr>
              <w:lang w:eastAsia="zh-CN"/>
            </w:rPr>
            <w:delText>1.</w:delText>
          </w:r>
          <w:r w:rsidRPr="00140E21" w:rsidDel="00BF178A">
            <w:rPr>
              <w:lang w:eastAsia="zh-CN"/>
            </w:rPr>
            <w:tab/>
          </w:r>
          <w:r w:rsidDel="00BF178A">
            <w:rPr>
              <w:lang w:eastAsia="zh-CN"/>
            </w:rPr>
            <w:delText>SCP1 sends a subscription request to its configured serving SCP. In this case SCP1.</w:delText>
          </w:r>
        </w:del>
      </w:ins>
    </w:p>
    <w:p w14:paraId="1F383DF5" w14:textId="44EBC8BC" w:rsidR="00056BB8" w:rsidDel="00BF178A" w:rsidRDefault="00056BB8" w:rsidP="00056BB8">
      <w:pPr>
        <w:pStyle w:val="B1"/>
        <w:rPr>
          <w:ins w:id="1165" w:author="Ericsson-MH0306" w:date="2020-04-21T14:57:00Z"/>
          <w:del w:id="1166" w:author="Colom Ikuno, Josep" w:date="2020-04-21T21:42:00Z"/>
        </w:rPr>
      </w:pPr>
      <w:ins w:id="1167" w:author="Ericsson-MH0306" w:date="2020-04-21T14:57:00Z">
        <w:del w:id="1168" w:author="Colom Ikuno, Josep" w:date="2020-04-21T21:42:00Z">
          <w:r w:rsidDel="00BF178A">
            <w:rPr>
              <w:lang w:eastAsia="zh-CN"/>
            </w:rPr>
            <w:delText>2.</w:delText>
          </w:r>
          <w:r w:rsidDel="00BF178A">
            <w:rPr>
              <w:lang w:eastAsia="zh-CN"/>
            </w:rPr>
            <w:tab/>
            <w:delText>SCP1 checks the endpoint address of the notication endpoint to see if it has registered it before, in this case it has not, so it updates it SCP profile with a new endpoint address.</w:delText>
          </w:r>
        </w:del>
      </w:ins>
    </w:p>
    <w:p w14:paraId="4BADAF47" w14:textId="169D381F" w:rsidR="00056BB8" w:rsidDel="00BF178A" w:rsidRDefault="00056BB8" w:rsidP="00056BB8">
      <w:pPr>
        <w:pStyle w:val="B1"/>
        <w:rPr>
          <w:ins w:id="1169" w:author="Ericsson-MH0306" w:date="2020-04-21T14:57:00Z"/>
          <w:del w:id="1170" w:author="Colom Ikuno, Josep" w:date="2020-04-21T21:42:00Z"/>
          <w:lang w:eastAsia="zh-CN"/>
        </w:rPr>
      </w:pPr>
      <w:ins w:id="1171" w:author="Ericsson-MH0306" w:date="2020-04-21T14:57:00Z">
        <w:del w:id="1172" w:author="Colom Ikuno, Josep" w:date="2020-04-21T21:42:00Z">
          <w:r w:rsidDel="00BF178A">
            <w:delText>3.</w:delText>
          </w:r>
          <w:r w:rsidDel="00BF178A">
            <w:tab/>
            <w:delText>SCP2 and SCP3 has subscribed to status changes of SCP1 and gets an updated SCP profile of SCP1. SCP2 and SCP3 and update their respective message routing tables.</w:delText>
          </w:r>
          <w:r w:rsidDel="00BF178A">
            <w:rPr>
              <w:lang w:eastAsia="zh-CN"/>
            </w:rPr>
            <w:delText xml:space="preserve"> </w:delText>
          </w:r>
        </w:del>
      </w:ins>
    </w:p>
    <w:p w14:paraId="612A1760" w14:textId="287EC904" w:rsidR="00056BB8" w:rsidDel="00BF178A" w:rsidRDefault="00056BB8" w:rsidP="00056BB8">
      <w:pPr>
        <w:pStyle w:val="B1"/>
        <w:rPr>
          <w:ins w:id="1173" w:author="Ericsson-MH0306" w:date="2020-04-21T14:57:00Z"/>
          <w:del w:id="1174" w:author="Colom Ikuno, Josep" w:date="2020-04-21T21:42:00Z"/>
          <w:lang w:eastAsia="zh-CN"/>
        </w:rPr>
      </w:pPr>
      <w:ins w:id="1175" w:author="Ericsson-MH0306" w:date="2020-04-21T14:57:00Z">
        <w:del w:id="1176" w:author="Colom Ikuno, Josep" w:date="2020-04-21T21:42:00Z">
          <w:r w:rsidDel="00BF178A">
            <w:rPr>
              <w:lang w:eastAsia="zh-CN"/>
            </w:rPr>
            <w:delText>4.</w:delText>
          </w:r>
          <w:r w:rsidDel="00BF178A">
            <w:rPr>
              <w:lang w:eastAsia="zh-CN"/>
            </w:rPr>
            <w:tab/>
            <w:delText>The Subscripsion request routed according to the same principles as steps 6-10 in clause X.4,</w:delText>
          </w:r>
        </w:del>
      </w:ins>
    </w:p>
    <w:p w14:paraId="26CF9CE3" w14:textId="48E9DED8" w:rsidR="00056BB8" w:rsidDel="00BF178A" w:rsidRDefault="00056BB8" w:rsidP="00056BB8">
      <w:pPr>
        <w:pStyle w:val="B1"/>
        <w:rPr>
          <w:ins w:id="1177" w:author="Ericsson-MH0306" w:date="2020-04-21T14:57:00Z"/>
          <w:del w:id="1178" w:author="Colom Ikuno, Josep" w:date="2020-04-21T21:42:00Z"/>
          <w:lang w:eastAsia="zh-CN"/>
        </w:rPr>
      </w:pPr>
      <w:ins w:id="1179" w:author="Ericsson-MH0306" w:date="2020-04-21T14:57:00Z">
        <w:del w:id="1180" w:author="Colom Ikuno, Josep" w:date="2020-04-21T21:42:00Z">
          <w:r w:rsidDel="00BF178A">
            <w:rPr>
              <w:lang w:eastAsia="zh-CN"/>
            </w:rPr>
            <w:delText>5.</w:delText>
          </w:r>
          <w:r w:rsidDel="00BF178A">
            <w:rPr>
              <w:lang w:eastAsia="zh-CN"/>
            </w:rPr>
            <w:tab/>
            <w:delText>Subscription event triggered in NFp. NFp sends the notification to its configured SCP, where the target address is the notification endpoint address.</w:delText>
          </w:r>
        </w:del>
      </w:ins>
    </w:p>
    <w:p w14:paraId="05C2703C" w14:textId="3A8F378E" w:rsidR="00056BB8" w:rsidDel="00BF178A" w:rsidRDefault="00056BB8" w:rsidP="00056BB8">
      <w:pPr>
        <w:pStyle w:val="B1"/>
        <w:rPr>
          <w:ins w:id="1181" w:author="Ericsson-MH0306" w:date="2020-04-21T14:57:00Z"/>
          <w:del w:id="1182" w:author="Colom Ikuno, Josep" w:date="2020-04-21T21:42:00Z"/>
          <w:lang w:eastAsia="zh-CN"/>
        </w:rPr>
      </w:pPr>
      <w:ins w:id="1183" w:author="Ericsson-MH0306" w:date="2020-04-21T14:57:00Z">
        <w:del w:id="1184" w:author="Colom Ikuno, Josep" w:date="2020-04-21T21:42:00Z">
          <w:r w:rsidDel="00BF178A">
            <w:rPr>
              <w:lang w:eastAsia="zh-CN"/>
            </w:rPr>
            <w:delText>6.</w:delText>
          </w:r>
          <w:r w:rsidDel="00BF178A">
            <w:rPr>
              <w:lang w:eastAsia="zh-CN"/>
            </w:rPr>
            <w:tab/>
            <w:delText>SCP3 authenticates and authorizes the NFp. It looks at the target address and uses its created routing table to derive next hop. In this case the next hop is SCP2.</w:delText>
          </w:r>
        </w:del>
      </w:ins>
    </w:p>
    <w:p w14:paraId="0F585104" w14:textId="44400CBF" w:rsidR="00056BB8" w:rsidDel="00BF178A" w:rsidRDefault="00056BB8" w:rsidP="00056BB8">
      <w:pPr>
        <w:pStyle w:val="B1"/>
        <w:rPr>
          <w:ins w:id="1185" w:author="Ericsson-MH0306" w:date="2020-04-21T14:57:00Z"/>
          <w:del w:id="1186" w:author="Colom Ikuno, Josep" w:date="2020-04-21T21:42:00Z"/>
          <w:lang w:eastAsia="zh-CN"/>
        </w:rPr>
      </w:pPr>
      <w:ins w:id="1187" w:author="Ericsson-MH0306" w:date="2020-04-21T14:57:00Z">
        <w:del w:id="1188" w:author="Colom Ikuno, Josep" w:date="2020-04-21T21:42:00Z">
          <w:r w:rsidDel="00BF178A">
            <w:delText>7.</w:delText>
          </w:r>
          <w:r w:rsidDel="00BF178A">
            <w:tab/>
          </w:r>
          <w:r w:rsidDel="00BF178A">
            <w:rPr>
              <w:lang w:eastAsia="zh-CN"/>
            </w:rPr>
            <w:delText>SCP3 forwards the service request to SCP2 and includes the target address which is the notification endpoint address.</w:delText>
          </w:r>
        </w:del>
      </w:ins>
    </w:p>
    <w:p w14:paraId="4A28C82A" w14:textId="751F39C8" w:rsidR="00056BB8" w:rsidDel="00BF178A" w:rsidRDefault="00056BB8" w:rsidP="00056BB8">
      <w:pPr>
        <w:pStyle w:val="B1"/>
        <w:rPr>
          <w:ins w:id="1189" w:author="Ericsson-MH0306" w:date="2020-04-21T14:57:00Z"/>
          <w:del w:id="1190" w:author="Colom Ikuno, Josep" w:date="2020-04-21T21:42:00Z"/>
          <w:lang w:eastAsia="zh-CN"/>
        </w:rPr>
      </w:pPr>
      <w:ins w:id="1191" w:author="Ericsson-MH0306" w:date="2020-04-21T14:57:00Z">
        <w:del w:id="1192" w:author="Colom Ikuno, Josep" w:date="2020-04-21T21:42:00Z">
          <w:r w:rsidDel="00BF178A">
            <w:rPr>
              <w:lang w:eastAsia="zh-CN"/>
            </w:rPr>
            <w:delText>8.</w:delText>
          </w:r>
          <w:r w:rsidDel="00BF178A">
            <w:rPr>
              <w:lang w:eastAsia="zh-CN"/>
            </w:rPr>
            <w:tab/>
            <w:delText>SCP2 authenticates and authorizes the SCP3. It looks at the target address and uses its created routing table to derive next hop. In this case the next hop is SCP1</w:delText>
          </w:r>
        </w:del>
      </w:ins>
    </w:p>
    <w:p w14:paraId="1993D890" w14:textId="49F8A2FE" w:rsidR="00056BB8" w:rsidDel="00BF178A" w:rsidRDefault="00056BB8" w:rsidP="00056BB8">
      <w:pPr>
        <w:pStyle w:val="B1"/>
        <w:rPr>
          <w:ins w:id="1193" w:author="Ericsson-MH0306" w:date="2020-04-21T14:57:00Z"/>
          <w:del w:id="1194" w:author="Colom Ikuno, Josep" w:date="2020-04-21T21:42:00Z"/>
          <w:lang w:eastAsia="zh-CN"/>
        </w:rPr>
      </w:pPr>
      <w:ins w:id="1195" w:author="Ericsson-MH0306" w:date="2020-04-21T14:57:00Z">
        <w:del w:id="1196" w:author="Colom Ikuno, Josep" w:date="2020-04-21T21:42:00Z">
          <w:r w:rsidDel="00BF178A">
            <w:rPr>
              <w:lang w:eastAsia="zh-CN"/>
            </w:rPr>
            <w:delText>9.</w:delText>
          </w:r>
          <w:r w:rsidDel="00BF178A">
            <w:rPr>
              <w:lang w:eastAsia="zh-CN"/>
            </w:rPr>
            <w:tab/>
            <w:delText>SCP2 forwards the service request to SCP1 and includes the target address wich is the notification endpoint address.</w:delText>
          </w:r>
        </w:del>
      </w:ins>
    </w:p>
    <w:p w14:paraId="57E7D5F7" w14:textId="0FB84035" w:rsidR="00056BB8" w:rsidDel="00BF178A" w:rsidRDefault="00056BB8" w:rsidP="00056BB8">
      <w:pPr>
        <w:pStyle w:val="B1"/>
        <w:rPr>
          <w:ins w:id="1197" w:author="Ericsson-MH0306" w:date="2020-04-21T14:57:00Z"/>
          <w:del w:id="1198" w:author="Colom Ikuno, Josep" w:date="2020-04-21T21:42:00Z"/>
          <w:lang w:eastAsia="zh-CN"/>
        </w:rPr>
      </w:pPr>
      <w:ins w:id="1199" w:author="Ericsson-MH0306" w:date="2020-04-21T14:57:00Z">
        <w:del w:id="1200" w:author="Colom Ikuno, Josep" w:date="2020-04-21T21:42:00Z">
          <w:r w:rsidDel="00BF178A">
            <w:rPr>
              <w:lang w:eastAsia="zh-CN"/>
            </w:rPr>
            <w:delText>10.</w:delText>
          </w:r>
          <w:r w:rsidDel="00BF178A">
            <w:rPr>
              <w:lang w:eastAsia="zh-CN"/>
            </w:rPr>
            <w:tab/>
            <w:delText xml:space="preserve">SCP1 checks local message routing table. It derives that it is the one that can send the notification to the NFc. </w:delText>
          </w:r>
        </w:del>
      </w:ins>
    </w:p>
    <w:p w14:paraId="740853C5" w14:textId="0B2042FC" w:rsidR="00056BB8" w:rsidDel="00BF178A" w:rsidRDefault="00056BB8" w:rsidP="00056BB8">
      <w:pPr>
        <w:pStyle w:val="B1"/>
        <w:rPr>
          <w:ins w:id="1201" w:author="Ericsson-MH0306" w:date="2020-04-21T14:57:00Z"/>
          <w:del w:id="1202" w:author="Colom Ikuno, Josep" w:date="2020-04-21T21:42:00Z"/>
          <w:lang w:eastAsia="zh-CN"/>
        </w:rPr>
      </w:pPr>
      <w:ins w:id="1203" w:author="Ericsson-MH0306" w:date="2020-04-21T14:57:00Z">
        <w:del w:id="1204" w:author="Colom Ikuno, Josep" w:date="2020-04-21T21:42:00Z">
          <w:r w:rsidDel="00BF178A">
            <w:rPr>
              <w:lang w:eastAsia="zh-CN"/>
            </w:rPr>
            <w:delText>11.</w:delText>
          </w:r>
          <w:r w:rsidDel="00BF178A">
            <w:rPr>
              <w:lang w:eastAsia="zh-CN"/>
            </w:rPr>
            <w:tab/>
            <w:delText>SCP1 forwards the notification to intended notification endpoint.</w:delText>
          </w:r>
        </w:del>
      </w:ins>
    </w:p>
    <w:p w14:paraId="6D7FF5D2" w14:textId="77777777" w:rsidR="00905188" w:rsidRPr="009E0DE1" w:rsidRDefault="00905188">
      <w:pPr>
        <w:pStyle w:val="B1"/>
        <w:pPrChange w:id="1205" w:author="Oracle 84" w:date="2020-04-19T17:53:00Z">
          <w:pPr>
            <w:pStyle w:val="FP"/>
          </w:pPr>
        </w:pPrChange>
      </w:pPr>
    </w:p>
    <w:p w14:paraId="5A61A7F5" w14:textId="77777777" w:rsidR="00113966" w:rsidRPr="00113966" w:rsidRDefault="00113966" w:rsidP="00113966">
      <w:pPr>
        <w:pBdr>
          <w:top w:val="single" w:sz="4" w:space="1" w:color="auto"/>
          <w:left w:val="single" w:sz="4" w:space="4" w:color="auto"/>
          <w:bottom w:val="single" w:sz="4" w:space="1" w:color="auto"/>
          <w:right w:val="single" w:sz="4" w:space="4" w:color="auto"/>
        </w:pBdr>
        <w:jc w:val="center"/>
        <w:rPr>
          <w:noProof/>
          <w:sz w:val="40"/>
        </w:rPr>
      </w:pPr>
      <w:r w:rsidRPr="00E63000">
        <w:rPr>
          <w:noProof/>
          <w:sz w:val="40"/>
        </w:rPr>
        <w:t>End of changes</w:t>
      </w:r>
    </w:p>
    <w:sectPr w:rsidR="00113966" w:rsidRPr="00113966" w:rsidSect="000B7FED">
      <w:headerReference w:type="even" r:id="rId39"/>
      <w:headerReference w:type="default" r:id="rId40"/>
      <w:headerReference w:type="first" r:id="rId4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1" w:author="Ericsson-MH0306" w:date="2020-04-22T16:24:00Z" w:initials="MH">
    <w:p w14:paraId="734EFF58" w14:textId="132F74DE" w:rsidR="00083030" w:rsidRDefault="00083030">
      <w:pPr>
        <w:pStyle w:val="CommentText"/>
      </w:pPr>
      <w:r>
        <w:rPr>
          <w:rStyle w:val="CommentReference"/>
        </w:rPr>
        <w:annotationRef/>
      </w:r>
      <w:r>
        <w:t xml:space="preserve">The current text was not </w:t>
      </w:r>
      <w:proofErr w:type="gramStart"/>
      <w:r>
        <w:t>really correct</w:t>
      </w:r>
      <w:proofErr w:type="gramEnd"/>
      <w:r>
        <w:t xml:space="preserve">. The NF can set the status </w:t>
      </w:r>
      <w:proofErr w:type="gramStart"/>
      <w:r>
        <w:t>to:</w:t>
      </w:r>
      <w:proofErr w:type="gramEnd"/>
      <w:r>
        <w:t xml:space="preserve"> registered and undiscoverable</w:t>
      </w:r>
    </w:p>
  </w:comment>
  <w:comment w:id="86" w:author="Ericsson-MH0306" w:date="2020-04-22T16:32:00Z" w:initials="MH">
    <w:p w14:paraId="3A2E96AD" w14:textId="4BA7C320" w:rsidR="00D17F37" w:rsidRDefault="00D17F37">
      <w:pPr>
        <w:pStyle w:val="CommentText"/>
      </w:pPr>
      <w:r>
        <w:rPr>
          <w:rStyle w:val="CommentReference"/>
        </w:rPr>
        <w:annotationRef/>
      </w:r>
      <w:r>
        <w:t>Currently there the SCP profile does not have slice information</w:t>
      </w:r>
    </w:p>
  </w:comment>
  <w:comment w:id="166" w:author="Ericsson-MH0306" w:date="2020-04-22T16:36:00Z" w:initials="MH">
    <w:p w14:paraId="207F5B39" w14:textId="1091E329" w:rsidR="00D17F37" w:rsidRDefault="00D17F37">
      <w:pPr>
        <w:pStyle w:val="CommentText"/>
      </w:pPr>
      <w:r>
        <w:rPr>
          <w:rStyle w:val="CommentReference"/>
        </w:rPr>
        <w:annotationRef/>
      </w:r>
      <w:r>
        <w:t>We don’t have a good understanding how this would be used.</w:t>
      </w:r>
    </w:p>
  </w:comment>
  <w:comment w:id="180" w:author="Ericsson-MH0306" w:date="2020-04-22T16:36:00Z" w:initials="MH">
    <w:p w14:paraId="0F03D66B" w14:textId="407DF014" w:rsidR="00D17F37" w:rsidRDefault="00D17F37">
      <w:pPr>
        <w:pStyle w:val="CommentText"/>
      </w:pPr>
      <w:r>
        <w:rPr>
          <w:rStyle w:val="CommentReference"/>
        </w:rPr>
        <w:annotationRef/>
      </w:r>
      <w:r>
        <w:t>The IP address range and FQDN range are not defined terminology</w:t>
      </w:r>
    </w:p>
  </w:comment>
  <w:comment w:id="184" w:author="Ericsson-MH0306" w:date="2020-04-22T16:38:00Z" w:initials="MH">
    <w:p w14:paraId="78D7AE6F" w14:textId="23AE4C3B" w:rsidR="00D17F37" w:rsidRDefault="00D17F37">
      <w:pPr>
        <w:pStyle w:val="CommentText"/>
      </w:pPr>
      <w:r>
        <w:rPr>
          <w:rStyle w:val="CommentReference"/>
        </w:rPr>
        <w:annotationRef/>
      </w:r>
      <w:r>
        <w:t>Aligning with latest rev of 23.501 CR</w:t>
      </w:r>
    </w:p>
  </w:comment>
  <w:comment w:id="197" w:author="Colom Ikuno, Josep" w:date="2020-04-21T20:43:00Z" w:initials="CIJ">
    <w:p w14:paraId="7EE6C740" w14:textId="498F9140" w:rsidR="00083030" w:rsidRDefault="00083030">
      <w:pPr>
        <w:pStyle w:val="CommentText"/>
      </w:pPr>
      <w:r>
        <w:rPr>
          <w:rStyle w:val="CommentReference"/>
        </w:rPr>
        <w:annotationRef/>
      </w:r>
      <w:r>
        <w:t>Clearer in this formulation that the SCP has no services</w:t>
      </w:r>
    </w:p>
  </w:comment>
  <w:comment w:id="201" w:author="Sangsoo Jeong_2" w:date="2020-04-22T14:01:00Z" w:initials="S_2">
    <w:p w14:paraId="57377DD1" w14:textId="46D90E4F" w:rsidR="00083030" w:rsidRPr="00A4641A" w:rsidRDefault="00083030">
      <w:pPr>
        <w:pStyle w:val="CommentText"/>
        <w:rPr>
          <w:rFonts w:eastAsia="Malgun Gothic"/>
          <w:lang w:eastAsia="ko-KR"/>
        </w:rPr>
      </w:pPr>
      <w:r>
        <w:rPr>
          <w:rStyle w:val="CommentReference"/>
        </w:rPr>
        <w:annotationRef/>
      </w:r>
      <w:r>
        <w:rPr>
          <w:rFonts w:eastAsia="Malgun Gothic" w:hint="eastAsia"/>
          <w:lang w:eastAsia="ko-KR"/>
        </w:rPr>
        <w:t xml:space="preserve">Need to support the request from </w:t>
      </w:r>
      <w:proofErr w:type="spellStart"/>
      <w:r>
        <w:rPr>
          <w:rFonts w:eastAsia="Malgun Gothic" w:hint="eastAsia"/>
          <w:lang w:eastAsia="ko-KR"/>
        </w:rPr>
        <w:t>NFc</w:t>
      </w:r>
      <w:proofErr w:type="spellEnd"/>
    </w:p>
  </w:comment>
  <w:comment w:id="853" w:author="Nokia, Thomas Belling2" w:date="2020-04-21T22:25:00Z" w:initials="TB2">
    <w:p w14:paraId="4837D5E4" w14:textId="4FD95DAB" w:rsidR="00083030" w:rsidRDefault="00083030">
      <w:pPr>
        <w:pStyle w:val="CommentText"/>
      </w:pPr>
      <w:r>
        <w:rPr>
          <w:rStyle w:val="CommentReference"/>
        </w:rPr>
        <w:annotationRef/>
      </w:r>
      <w:proofErr w:type="gramStart"/>
      <w:r>
        <w:t>Unfortunately</w:t>
      </w:r>
      <w:proofErr w:type="gramEnd"/>
      <w:r>
        <w:t xml:space="preserve"> </w:t>
      </w:r>
      <w:proofErr w:type="spellStart"/>
      <w:r>
        <w:t>NFc</w:t>
      </w:r>
      <w:proofErr w:type="spellEnd"/>
      <w:r>
        <w:t xml:space="preserve"> can typically not be determined from the target address and the Routing Binding Indication is not always available, e.g. for  default subscription it is never available. Thus I reverted your textual changes, which were all based on that assumption.</w:t>
      </w:r>
    </w:p>
  </w:comment>
  <w:comment w:id="973" w:author="Nokia, Thomas Belling2" w:date="2020-04-21T22:38:00Z" w:initials="TB2">
    <w:p w14:paraId="4F287694" w14:textId="2A3AE153" w:rsidR="00083030" w:rsidRDefault="00083030">
      <w:pPr>
        <w:pStyle w:val="CommentText"/>
      </w:pPr>
      <w:r>
        <w:rPr>
          <w:rStyle w:val="CommentReference"/>
        </w:rPr>
        <w:annotationRef/>
      </w:r>
      <w:r>
        <w:t>We have a working assumption that this should be supported, so we need a flow.</w:t>
      </w:r>
    </w:p>
  </w:comment>
  <w:comment w:id="993" w:author="Nokia, Thomas Belling2" w:date="2020-04-21T22:38:00Z" w:initials="TB2">
    <w:p w14:paraId="0B352E01" w14:textId="77777777" w:rsidR="00083030" w:rsidRDefault="00083030">
      <w:pPr>
        <w:pStyle w:val="CommentText"/>
      </w:pPr>
      <w:r>
        <w:rPr>
          <w:rStyle w:val="CommentReference"/>
        </w:rPr>
        <w:annotationRef/>
      </w:r>
      <w:r>
        <w:t xml:space="preserve">X1 assumes that </w:t>
      </w:r>
      <w:proofErr w:type="spellStart"/>
      <w:r>
        <w:t>NFp</w:t>
      </w:r>
      <w:proofErr w:type="spellEnd"/>
      <w:r>
        <w:t xml:space="preserve"> instance is already selected. How can you determine an SCP for the instance selection?</w:t>
      </w:r>
    </w:p>
    <w:p w14:paraId="491FD7B2" w14:textId="5628A515" w:rsidR="00083030" w:rsidRDefault="00083030">
      <w:pPr>
        <w:pStyle w:val="CommentText"/>
      </w:pPr>
      <w:r>
        <w:t xml:space="preserve">X2 is based on registered address domains and entirely </w:t>
      </w:r>
      <w:proofErr w:type="spellStart"/>
      <w:r>
        <w:t>diffrent</w:t>
      </w:r>
      <w:proofErr w:type="spellEnd"/>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34EFF58" w15:done="0"/>
  <w15:commentEx w15:paraId="3A2E96AD" w15:done="0"/>
  <w15:commentEx w15:paraId="207F5B39" w15:done="0"/>
  <w15:commentEx w15:paraId="0F03D66B" w15:done="0"/>
  <w15:commentEx w15:paraId="78D7AE6F" w15:done="0"/>
  <w15:commentEx w15:paraId="7EE6C740" w15:done="0"/>
  <w15:commentEx w15:paraId="57377DD1" w15:done="0"/>
  <w15:commentEx w15:paraId="4837D5E4" w15:done="0"/>
  <w15:commentEx w15:paraId="4F287694" w15:done="0"/>
  <w15:commentEx w15:paraId="491FD7B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34EFF58" w16cid:durableId="224AEE24"/>
  <w16cid:commentId w16cid:paraId="3A2E96AD" w16cid:durableId="224AF023"/>
  <w16cid:commentId w16cid:paraId="207F5B39" w16cid:durableId="224AF0F6"/>
  <w16cid:commentId w16cid:paraId="0F03D66B" w16cid:durableId="224AF11B"/>
  <w16cid:commentId w16cid:paraId="78D7AE6F" w16cid:durableId="224AF18E"/>
  <w16cid:commentId w16cid:paraId="7EE6C740" w16cid:durableId="2249EDF8"/>
  <w16cid:commentId w16cid:paraId="57377DD1" w16cid:durableId="224AD445"/>
  <w16cid:commentId w16cid:paraId="4837D5E4" w16cid:durableId="2249F173"/>
  <w16cid:commentId w16cid:paraId="4F287694" w16cid:durableId="2249F480"/>
  <w16cid:commentId w16cid:paraId="491FD7B2" w16cid:durableId="2249F45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09F2BC" w14:textId="77777777" w:rsidR="00E736A0" w:rsidRDefault="00E736A0">
      <w:r>
        <w:separator/>
      </w:r>
    </w:p>
  </w:endnote>
  <w:endnote w:type="continuationSeparator" w:id="0">
    <w:p w14:paraId="509D6F1D" w14:textId="77777777" w:rsidR="00E736A0" w:rsidRDefault="00E736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E4E97A" w14:textId="77777777" w:rsidR="00E736A0" w:rsidRDefault="00E736A0">
      <w:r>
        <w:separator/>
      </w:r>
    </w:p>
  </w:footnote>
  <w:footnote w:type="continuationSeparator" w:id="0">
    <w:p w14:paraId="38EC248B" w14:textId="77777777" w:rsidR="00E736A0" w:rsidRDefault="00E736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1804A7" w14:textId="77777777" w:rsidR="00083030" w:rsidRDefault="0008303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59D30B" w14:textId="77777777" w:rsidR="00083030" w:rsidRDefault="0008303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E9DBD5" w14:textId="77777777" w:rsidR="00083030" w:rsidRDefault="0008303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2A6B5A" w14:textId="77777777" w:rsidR="00083030" w:rsidRDefault="0008303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EA481E"/>
    <w:multiLevelType w:val="hybridMultilevel"/>
    <w:tmpl w:val="ED1039D8"/>
    <w:lvl w:ilvl="0" w:tplc="4358E4CC">
      <w:start w:val="6"/>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026054DC"/>
    <w:multiLevelType w:val="hybridMultilevel"/>
    <w:tmpl w:val="7F24FE8A"/>
    <w:lvl w:ilvl="0" w:tplc="5644C78E">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F884B61"/>
    <w:multiLevelType w:val="hybridMultilevel"/>
    <w:tmpl w:val="C96601C0"/>
    <w:lvl w:ilvl="0" w:tplc="BB948CD2">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E6D4BF9"/>
    <w:multiLevelType w:val="hybridMultilevel"/>
    <w:tmpl w:val="AF62C12C"/>
    <w:lvl w:ilvl="0" w:tplc="5644C78E">
      <w:start w:val="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49DF30D4"/>
    <w:multiLevelType w:val="hybridMultilevel"/>
    <w:tmpl w:val="7960EF2E"/>
    <w:lvl w:ilvl="0" w:tplc="2C064264">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55C649EE"/>
    <w:multiLevelType w:val="hybridMultilevel"/>
    <w:tmpl w:val="EACC4B52"/>
    <w:lvl w:ilvl="0" w:tplc="0C070001">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6" w15:restartNumberingAfterBreak="0">
    <w:nsid w:val="569F519D"/>
    <w:multiLevelType w:val="hybridMultilevel"/>
    <w:tmpl w:val="66AC6146"/>
    <w:lvl w:ilvl="0" w:tplc="5644C78E">
      <w:start w:val="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 w15:restartNumberingAfterBreak="0">
    <w:nsid w:val="6CB40B11"/>
    <w:multiLevelType w:val="hybridMultilevel"/>
    <w:tmpl w:val="32984150"/>
    <w:lvl w:ilvl="0" w:tplc="3E4E8AF4">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
  </w:num>
  <w:num w:numId="2">
    <w:abstractNumId w:val="3"/>
  </w:num>
  <w:num w:numId="3">
    <w:abstractNumId w:val="6"/>
  </w:num>
  <w:num w:numId="4">
    <w:abstractNumId w:val="0"/>
  </w:num>
  <w:num w:numId="5">
    <w:abstractNumId w:val="4"/>
  </w:num>
  <w:num w:numId="6">
    <w:abstractNumId w:val="7"/>
  </w:num>
  <w:num w:numId="7">
    <w:abstractNumId w:val="2"/>
  </w:num>
  <w:num w:numId="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Thomas Belling2">
    <w15:presenceInfo w15:providerId="None" w15:userId="Nokia, Thomas Belling2"/>
  </w15:person>
  <w15:person w15:author="Ericsson-MH0306">
    <w15:presenceInfo w15:providerId="None" w15:userId="Ericsson-MH0306"/>
  </w15:person>
  <w15:person w15:author="Nokia, Thomas Belling">
    <w15:presenceInfo w15:providerId="None" w15:userId="Nokia, Thomas Belling"/>
  </w15:person>
  <w15:person w15:author="Oracle 84">
    <w15:presenceInfo w15:providerId="None" w15:userId="Oracle 84"/>
  </w15:person>
  <w15:person w15:author="Colom Ikuno, Josep">
    <w15:presenceInfo w15:providerId="None" w15:userId="Colom Ikuno, Josep"/>
  </w15:person>
  <w15:person w15:author="Sangsoo Jeong_2">
    <w15:presenceInfo w15:providerId="None" w15:userId="Sangsoo Jeong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37F6"/>
    <w:rsid w:val="0000765D"/>
    <w:rsid w:val="0001727E"/>
    <w:rsid w:val="0002232C"/>
    <w:rsid w:val="00022E4A"/>
    <w:rsid w:val="00025249"/>
    <w:rsid w:val="00033469"/>
    <w:rsid w:val="00037367"/>
    <w:rsid w:val="00046FAF"/>
    <w:rsid w:val="0005260F"/>
    <w:rsid w:val="00056BB8"/>
    <w:rsid w:val="0007729C"/>
    <w:rsid w:val="00080B22"/>
    <w:rsid w:val="00082ED8"/>
    <w:rsid w:val="00083030"/>
    <w:rsid w:val="000836D6"/>
    <w:rsid w:val="000A6394"/>
    <w:rsid w:val="000B22BA"/>
    <w:rsid w:val="000B7FED"/>
    <w:rsid w:val="000C038A"/>
    <w:rsid w:val="000C4E08"/>
    <w:rsid w:val="000C6598"/>
    <w:rsid w:val="000D5305"/>
    <w:rsid w:val="000F0F52"/>
    <w:rsid w:val="000F2E85"/>
    <w:rsid w:val="001007B0"/>
    <w:rsid w:val="00113966"/>
    <w:rsid w:val="00124B62"/>
    <w:rsid w:val="00124F8F"/>
    <w:rsid w:val="00145D43"/>
    <w:rsid w:val="001554D0"/>
    <w:rsid w:val="00163EFE"/>
    <w:rsid w:val="00177A47"/>
    <w:rsid w:val="001814D8"/>
    <w:rsid w:val="001865C6"/>
    <w:rsid w:val="00187F9C"/>
    <w:rsid w:val="00192C46"/>
    <w:rsid w:val="00195688"/>
    <w:rsid w:val="001A0006"/>
    <w:rsid w:val="001A08B3"/>
    <w:rsid w:val="001A2F45"/>
    <w:rsid w:val="001A7B60"/>
    <w:rsid w:val="001B52F0"/>
    <w:rsid w:val="001B7A65"/>
    <w:rsid w:val="001C014F"/>
    <w:rsid w:val="001C6A43"/>
    <w:rsid w:val="001D4E1B"/>
    <w:rsid w:val="001D5DBE"/>
    <w:rsid w:val="001E0EED"/>
    <w:rsid w:val="001E1144"/>
    <w:rsid w:val="001E3386"/>
    <w:rsid w:val="001E41F3"/>
    <w:rsid w:val="001F684A"/>
    <w:rsid w:val="002044CF"/>
    <w:rsid w:val="00204997"/>
    <w:rsid w:val="00206B7D"/>
    <w:rsid w:val="00230793"/>
    <w:rsid w:val="002337BB"/>
    <w:rsid w:val="00234EE6"/>
    <w:rsid w:val="002358BC"/>
    <w:rsid w:val="00245035"/>
    <w:rsid w:val="00251033"/>
    <w:rsid w:val="00253848"/>
    <w:rsid w:val="0026004D"/>
    <w:rsid w:val="002609C0"/>
    <w:rsid w:val="002627FA"/>
    <w:rsid w:val="002640DD"/>
    <w:rsid w:val="00265696"/>
    <w:rsid w:val="00275D12"/>
    <w:rsid w:val="00277995"/>
    <w:rsid w:val="00284FEB"/>
    <w:rsid w:val="002860C4"/>
    <w:rsid w:val="002B09F3"/>
    <w:rsid w:val="002B1224"/>
    <w:rsid w:val="002B244F"/>
    <w:rsid w:val="002B2B57"/>
    <w:rsid w:val="002B5741"/>
    <w:rsid w:val="002D3AFD"/>
    <w:rsid w:val="002E7439"/>
    <w:rsid w:val="002F1BE8"/>
    <w:rsid w:val="002F7238"/>
    <w:rsid w:val="00300B12"/>
    <w:rsid w:val="00301B60"/>
    <w:rsid w:val="00305409"/>
    <w:rsid w:val="00312D80"/>
    <w:rsid w:val="00335588"/>
    <w:rsid w:val="00343A60"/>
    <w:rsid w:val="00343E93"/>
    <w:rsid w:val="00354076"/>
    <w:rsid w:val="00356295"/>
    <w:rsid w:val="00357CAE"/>
    <w:rsid w:val="003609EF"/>
    <w:rsid w:val="0036231A"/>
    <w:rsid w:val="00374DD4"/>
    <w:rsid w:val="0038257B"/>
    <w:rsid w:val="003917EB"/>
    <w:rsid w:val="003C5AE8"/>
    <w:rsid w:val="003C6BB8"/>
    <w:rsid w:val="003C6F08"/>
    <w:rsid w:val="003C787B"/>
    <w:rsid w:val="003D3A96"/>
    <w:rsid w:val="003D5A60"/>
    <w:rsid w:val="003E1A36"/>
    <w:rsid w:val="003E35B8"/>
    <w:rsid w:val="003F39FC"/>
    <w:rsid w:val="00401B1C"/>
    <w:rsid w:val="004035FC"/>
    <w:rsid w:val="00405F1A"/>
    <w:rsid w:val="00410371"/>
    <w:rsid w:val="00410FFE"/>
    <w:rsid w:val="00421320"/>
    <w:rsid w:val="004242F1"/>
    <w:rsid w:val="00425190"/>
    <w:rsid w:val="004369BE"/>
    <w:rsid w:val="00436DDB"/>
    <w:rsid w:val="00442832"/>
    <w:rsid w:val="0046526E"/>
    <w:rsid w:val="00467737"/>
    <w:rsid w:val="004B115A"/>
    <w:rsid w:val="004B47AB"/>
    <w:rsid w:val="004B75B7"/>
    <w:rsid w:val="004C22C4"/>
    <w:rsid w:val="004C3890"/>
    <w:rsid w:val="004C5350"/>
    <w:rsid w:val="004D5AF7"/>
    <w:rsid w:val="004E0330"/>
    <w:rsid w:val="004F10CD"/>
    <w:rsid w:val="004F1774"/>
    <w:rsid w:val="00500AD7"/>
    <w:rsid w:val="00504A61"/>
    <w:rsid w:val="005103DE"/>
    <w:rsid w:val="0051580D"/>
    <w:rsid w:val="00541E7B"/>
    <w:rsid w:val="0054289C"/>
    <w:rsid w:val="00547111"/>
    <w:rsid w:val="00550B10"/>
    <w:rsid w:val="005526DA"/>
    <w:rsid w:val="00552A15"/>
    <w:rsid w:val="0056192B"/>
    <w:rsid w:val="00561CE2"/>
    <w:rsid w:val="00566577"/>
    <w:rsid w:val="0057244C"/>
    <w:rsid w:val="00576527"/>
    <w:rsid w:val="00576F48"/>
    <w:rsid w:val="00585919"/>
    <w:rsid w:val="00592D74"/>
    <w:rsid w:val="00593C37"/>
    <w:rsid w:val="005B3091"/>
    <w:rsid w:val="005C0A0F"/>
    <w:rsid w:val="005C1EA7"/>
    <w:rsid w:val="005E2C44"/>
    <w:rsid w:val="00614202"/>
    <w:rsid w:val="00621188"/>
    <w:rsid w:val="006257ED"/>
    <w:rsid w:val="0063422F"/>
    <w:rsid w:val="0063752A"/>
    <w:rsid w:val="00645D0B"/>
    <w:rsid w:val="00650F2D"/>
    <w:rsid w:val="0067163F"/>
    <w:rsid w:val="00671FB8"/>
    <w:rsid w:val="00684CEE"/>
    <w:rsid w:val="006950BD"/>
    <w:rsid w:val="00695808"/>
    <w:rsid w:val="006B46FB"/>
    <w:rsid w:val="006B760C"/>
    <w:rsid w:val="006C2CD3"/>
    <w:rsid w:val="006C759F"/>
    <w:rsid w:val="006E1A14"/>
    <w:rsid w:val="006E21FB"/>
    <w:rsid w:val="006E2641"/>
    <w:rsid w:val="006E597A"/>
    <w:rsid w:val="006F037E"/>
    <w:rsid w:val="006F6CBD"/>
    <w:rsid w:val="0070562F"/>
    <w:rsid w:val="0071020F"/>
    <w:rsid w:val="00717FB0"/>
    <w:rsid w:val="007218F0"/>
    <w:rsid w:val="0073354E"/>
    <w:rsid w:val="00733727"/>
    <w:rsid w:val="00733A76"/>
    <w:rsid w:val="00753105"/>
    <w:rsid w:val="007539FF"/>
    <w:rsid w:val="00767968"/>
    <w:rsid w:val="00772DC6"/>
    <w:rsid w:val="007828F7"/>
    <w:rsid w:val="007879D3"/>
    <w:rsid w:val="00792342"/>
    <w:rsid w:val="007971BA"/>
    <w:rsid w:val="007977A8"/>
    <w:rsid w:val="007B4394"/>
    <w:rsid w:val="007B512A"/>
    <w:rsid w:val="007B7DEF"/>
    <w:rsid w:val="007C2097"/>
    <w:rsid w:val="007C4A87"/>
    <w:rsid w:val="007C6C1B"/>
    <w:rsid w:val="007C78F8"/>
    <w:rsid w:val="007D6A07"/>
    <w:rsid w:val="007E1EAC"/>
    <w:rsid w:val="007E6D15"/>
    <w:rsid w:val="007F080F"/>
    <w:rsid w:val="007F177A"/>
    <w:rsid w:val="007F5DF0"/>
    <w:rsid w:val="007F7259"/>
    <w:rsid w:val="00801443"/>
    <w:rsid w:val="00801903"/>
    <w:rsid w:val="008040A8"/>
    <w:rsid w:val="008126D9"/>
    <w:rsid w:val="00812C69"/>
    <w:rsid w:val="00816B43"/>
    <w:rsid w:val="008279FA"/>
    <w:rsid w:val="00827D70"/>
    <w:rsid w:val="00836271"/>
    <w:rsid w:val="008411B7"/>
    <w:rsid w:val="00843366"/>
    <w:rsid w:val="0084585E"/>
    <w:rsid w:val="00853818"/>
    <w:rsid w:val="0085555B"/>
    <w:rsid w:val="00855F01"/>
    <w:rsid w:val="0085720A"/>
    <w:rsid w:val="008626E7"/>
    <w:rsid w:val="00870EE7"/>
    <w:rsid w:val="00881354"/>
    <w:rsid w:val="008863B9"/>
    <w:rsid w:val="008A45A6"/>
    <w:rsid w:val="008A62F3"/>
    <w:rsid w:val="008A7012"/>
    <w:rsid w:val="008B3E28"/>
    <w:rsid w:val="008B63D2"/>
    <w:rsid w:val="008C0422"/>
    <w:rsid w:val="008D1AE5"/>
    <w:rsid w:val="008D6FCD"/>
    <w:rsid w:val="008F3CBA"/>
    <w:rsid w:val="008F686C"/>
    <w:rsid w:val="00905188"/>
    <w:rsid w:val="0091086C"/>
    <w:rsid w:val="009115A4"/>
    <w:rsid w:val="009148DE"/>
    <w:rsid w:val="009277A8"/>
    <w:rsid w:val="009308BC"/>
    <w:rsid w:val="009314BA"/>
    <w:rsid w:val="0093603B"/>
    <w:rsid w:val="009360A4"/>
    <w:rsid w:val="00941E30"/>
    <w:rsid w:val="009437EE"/>
    <w:rsid w:val="009453A5"/>
    <w:rsid w:val="00950A7D"/>
    <w:rsid w:val="00953F76"/>
    <w:rsid w:val="009569A0"/>
    <w:rsid w:val="00956D62"/>
    <w:rsid w:val="0096700B"/>
    <w:rsid w:val="009777D9"/>
    <w:rsid w:val="00991B36"/>
    <w:rsid w:val="00991B88"/>
    <w:rsid w:val="00996AA0"/>
    <w:rsid w:val="009A11B9"/>
    <w:rsid w:val="009A45FC"/>
    <w:rsid w:val="009A4DC2"/>
    <w:rsid w:val="009A5205"/>
    <w:rsid w:val="009A5753"/>
    <w:rsid w:val="009A579D"/>
    <w:rsid w:val="009B116E"/>
    <w:rsid w:val="009B6CB5"/>
    <w:rsid w:val="009C0032"/>
    <w:rsid w:val="009C7A12"/>
    <w:rsid w:val="009E3297"/>
    <w:rsid w:val="009E746F"/>
    <w:rsid w:val="009F3932"/>
    <w:rsid w:val="009F428F"/>
    <w:rsid w:val="009F734F"/>
    <w:rsid w:val="00A246B6"/>
    <w:rsid w:val="00A347CE"/>
    <w:rsid w:val="00A4363A"/>
    <w:rsid w:val="00A4641A"/>
    <w:rsid w:val="00A47E70"/>
    <w:rsid w:val="00A508B8"/>
    <w:rsid w:val="00A50CF0"/>
    <w:rsid w:val="00A53F9C"/>
    <w:rsid w:val="00A726E4"/>
    <w:rsid w:val="00A7671C"/>
    <w:rsid w:val="00A9695C"/>
    <w:rsid w:val="00AA2CBC"/>
    <w:rsid w:val="00AA3ED1"/>
    <w:rsid w:val="00AC306B"/>
    <w:rsid w:val="00AC5820"/>
    <w:rsid w:val="00AC6481"/>
    <w:rsid w:val="00AD1CD8"/>
    <w:rsid w:val="00AD2018"/>
    <w:rsid w:val="00AD4C4C"/>
    <w:rsid w:val="00AE3820"/>
    <w:rsid w:val="00AE60F2"/>
    <w:rsid w:val="00AE7AEA"/>
    <w:rsid w:val="00AF5DF6"/>
    <w:rsid w:val="00B032F9"/>
    <w:rsid w:val="00B13905"/>
    <w:rsid w:val="00B14DCF"/>
    <w:rsid w:val="00B2069D"/>
    <w:rsid w:val="00B218B5"/>
    <w:rsid w:val="00B2287D"/>
    <w:rsid w:val="00B258BB"/>
    <w:rsid w:val="00B25C67"/>
    <w:rsid w:val="00B34433"/>
    <w:rsid w:val="00B4180A"/>
    <w:rsid w:val="00B52E63"/>
    <w:rsid w:val="00B67067"/>
    <w:rsid w:val="00B67B97"/>
    <w:rsid w:val="00B764C7"/>
    <w:rsid w:val="00B81C98"/>
    <w:rsid w:val="00B849F9"/>
    <w:rsid w:val="00B90510"/>
    <w:rsid w:val="00B909EF"/>
    <w:rsid w:val="00B944E6"/>
    <w:rsid w:val="00B968C8"/>
    <w:rsid w:val="00BA3EC5"/>
    <w:rsid w:val="00BA51D9"/>
    <w:rsid w:val="00BB251E"/>
    <w:rsid w:val="00BB5DFC"/>
    <w:rsid w:val="00BC76BF"/>
    <w:rsid w:val="00BD0319"/>
    <w:rsid w:val="00BD0C35"/>
    <w:rsid w:val="00BD279D"/>
    <w:rsid w:val="00BD4A8F"/>
    <w:rsid w:val="00BD6BB8"/>
    <w:rsid w:val="00BE75CC"/>
    <w:rsid w:val="00BF178A"/>
    <w:rsid w:val="00BF7259"/>
    <w:rsid w:val="00C00FB4"/>
    <w:rsid w:val="00C06904"/>
    <w:rsid w:val="00C14095"/>
    <w:rsid w:val="00C15F67"/>
    <w:rsid w:val="00C17F3B"/>
    <w:rsid w:val="00C24B6F"/>
    <w:rsid w:val="00C35C0E"/>
    <w:rsid w:val="00C36976"/>
    <w:rsid w:val="00C5793C"/>
    <w:rsid w:val="00C60B2F"/>
    <w:rsid w:val="00C66BA2"/>
    <w:rsid w:val="00C71C1C"/>
    <w:rsid w:val="00C77A18"/>
    <w:rsid w:val="00C95985"/>
    <w:rsid w:val="00C97460"/>
    <w:rsid w:val="00C97FE6"/>
    <w:rsid w:val="00CA5459"/>
    <w:rsid w:val="00CA6214"/>
    <w:rsid w:val="00CB11A5"/>
    <w:rsid w:val="00CB168B"/>
    <w:rsid w:val="00CB3486"/>
    <w:rsid w:val="00CC1F42"/>
    <w:rsid w:val="00CC5026"/>
    <w:rsid w:val="00CC68D0"/>
    <w:rsid w:val="00CE55B8"/>
    <w:rsid w:val="00CF3C27"/>
    <w:rsid w:val="00CF430C"/>
    <w:rsid w:val="00D03D3F"/>
    <w:rsid w:val="00D03F9A"/>
    <w:rsid w:val="00D04FCE"/>
    <w:rsid w:val="00D06D51"/>
    <w:rsid w:val="00D07B14"/>
    <w:rsid w:val="00D149D9"/>
    <w:rsid w:val="00D15A8D"/>
    <w:rsid w:val="00D17F37"/>
    <w:rsid w:val="00D24991"/>
    <w:rsid w:val="00D461D1"/>
    <w:rsid w:val="00D46707"/>
    <w:rsid w:val="00D50255"/>
    <w:rsid w:val="00D55A31"/>
    <w:rsid w:val="00D56031"/>
    <w:rsid w:val="00D61124"/>
    <w:rsid w:val="00D66520"/>
    <w:rsid w:val="00D66EB2"/>
    <w:rsid w:val="00D735D5"/>
    <w:rsid w:val="00D84833"/>
    <w:rsid w:val="00D94012"/>
    <w:rsid w:val="00DA46C9"/>
    <w:rsid w:val="00DA5116"/>
    <w:rsid w:val="00DB2253"/>
    <w:rsid w:val="00DC1782"/>
    <w:rsid w:val="00DE18CC"/>
    <w:rsid w:val="00DE2538"/>
    <w:rsid w:val="00DE34CF"/>
    <w:rsid w:val="00DE417B"/>
    <w:rsid w:val="00DE66D5"/>
    <w:rsid w:val="00DE7645"/>
    <w:rsid w:val="00E0527B"/>
    <w:rsid w:val="00E1225D"/>
    <w:rsid w:val="00E13F3D"/>
    <w:rsid w:val="00E251FC"/>
    <w:rsid w:val="00E25F30"/>
    <w:rsid w:val="00E33011"/>
    <w:rsid w:val="00E34898"/>
    <w:rsid w:val="00E46A69"/>
    <w:rsid w:val="00E47A9B"/>
    <w:rsid w:val="00E62439"/>
    <w:rsid w:val="00E63000"/>
    <w:rsid w:val="00E64D20"/>
    <w:rsid w:val="00E65B7C"/>
    <w:rsid w:val="00E736A0"/>
    <w:rsid w:val="00E847E6"/>
    <w:rsid w:val="00E95931"/>
    <w:rsid w:val="00EA00CD"/>
    <w:rsid w:val="00EA385E"/>
    <w:rsid w:val="00EA642D"/>
    <w:rsid w:val="00EB09B7"/>
    <w:rsid w:val="00EB1000"/>
    <w:rsid w:val="00EB11A3"/>
    <w:rsid w:val="00EB311A"/>
    <w:rsid w:val="00EC2FE9"/>
    <w:rsid w:val="00EC3D31"/>
    <w:rsid w:val="00ED092C"/>
    <w:rsid w:val="00ED2160"/>
    <w:rsid w:val="00EE7D7C"/>
    <w:rsid w:val="00EF2BE0"/>
    <w:rsid w:val="00EF6B22"/>
    <w:rsid w:val="00F01919"/>
    <w:rsid w:val="00F05CFE"/>
    <w:rsid w:val="00F25D98"/>
    <w:rsid w:val="00F300FB"/>
    <w:rsid w:val="00F3031D"/>
    <w:rsid w:val="00F4016B"/>
    <w:rsid w:val="00F452A8"/>
    <w:rsid w:val="00F55829"/>
    <w:rsid w:val="00F926AA"/>
    <w:rsid w:val="00FA5744"/>
    <w:rsid w:val="00FA7752"/>
    <w:rsid w:val="00FB6114"/>
    <w:rsid w:val="00FB6386"/>
    <w:rsid w:val="00FB79D9"/>
    <w:rsid w:val="00FC71AF"/>
    <w:rsid w:val="00FD022F"/>
    <w:rsid w:val="00FD35F8"/>
    <w:rsid w:val="00FD36C1"/>
    <w:rsid w:val="00FD613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FF2B5A"/>
  <w15:docId w15:val="{0411303C-A019-4B13-9F17-E82EB56530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113966"/>
    <w:rPr>
      <w:rFonts w:ascii="Times New Roman" w:hAnsi="Times New Roman"/>
      <w:lang w:val="en-GB" w:eastAsia="en-US"/>
    </w:rPr>
  </w:style>
  <w:style w:type="character" w:customStyle="1" w:styleId="NOZchn">
    <w:name w:val="NO Zchn"/>
    <w:link w:val="NO"/>
    <w:rsid w:val="00113966"/>
    <w:rPr>
      <w:rFonts w:ascii="Times New Roman" w:hAnsi="Times New Roman"/>
      <w:lang w:val="en-GB" w:eastAsia="en-US"/>
    </w:rPr>
  </w:style>
  <w:style w:type="character" w:customStyle="1" w:styleId="B2Char">
    <w:name w:val="B2 Char"/>
    <w:link w:val="B2"/>
    <w:rsid w:val="00113966"/>
    <w:rPr>
      <w:rFonts w:ascii="Times New Roman" w:hAnsi="Times New Roman"/>
      <w:lang w:val="en-GB" w:eastAsia="en-US"/>
    </w:rPr>
  </w:style>
  <w:style w:type="character" w:customStyle="1" w:styleId="TF0">
    <w:name w:val="TF (文字)"/>
    <w:link w:val="TF"/>
    <w:locked/>
    <w:rsid w:val="00AC306B"/>
    <w:rPr>
      <w:rFonts w:ascii="Arial" w:hAnsi="Arial"/>
      <w:b/>
      <w:lang w:val="en-GB" w:eastAsia="en-US"/>
    </w:rPr>
  </w:style>
  <w:style w:type="character" w:customStyle="1" w:styleId="THChar">
    <w:name w:val="TH Char"/>
    <w:link w:val="TH"/>
    <w:locked/>
    <w:rsid w:val="00AC306B"/>
    <w:rPr>
      <w:rFonts w:ascii="Arial" w:hAnsi="Arial"/>
      <w:b/>
      <w:lang w:val="en-GB" w:eastAsia="en-US"/>
    </w:rPr>
  </w:style>
  <w:style w:type="character" w:customStyle="1" w:styleId="TALChar">
    <w:name w:val="TAL Char"/>
    <w:link w:val="TAL"/>
    <w:rsid w:val="00AC306B"/>
    <w:rPr>
      <w:rFonts w:ascii="Arial" w:hAnsi="Arial"/>
      <w:sz w:val="18"/>
      <w:lang w:val="en-GB" w:eastAsia="en-US"/>
    </w:rPr>
  </w:style>
  <w:style w:type="character" w:customStyle="1" w:styleId="TAHCar">
    <w:name w:val="TAH Car"/>
    <w:link w:val="TAH"/>
    <w:rsid w:val="00AC306B"/>
    <w:rPr>
      <w:rFonts w:ascii="Arial" w:hAnsi="Arial"/>
      <w:b/>
      <w:sz w:val="18"/>
      <w:lang w:val="en-GB" w:eastAsia="en-US"/>
    </w:rPr>
  </w:style>
  <w:style w:type="character" w:customStyle="1" w:styleId="NOChar">
    <w:name w:val="NO Char"/>
    <w:rsid w:val="0002232C"/>
    <w:rPr>
      <w:color w:val="000000"/>
      <w:lang w:eastAsia="ja-JP"/>
    </w:rPr>
  </w:style>
  <w:style w:type="paragraph" w:styleId="ListParagraph">
    <w:name w:val="List Paragraph"/>
    <w:basedOn w:val="Normal"/>
    <w:uiPriority w:val="34"/>
    <w:qFormat/>
    <w:rsid w:val="002B1224"/>
    <w:pPr>
      <w:ind w:left="720"/>
      <w:contextualSpacing/>
    </w:pPr>
  </w:style>
  <w:style w:type="character" w:customStyle="1" w:styleId="TFChar">
    <w:name w:val="TF Char"/>
    <w:rsid w:val="00234EE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5279">
      <w:bodyDiv w:val="1"/>
      <w:marLeft w:val="0"/>
      <w:marRight w:val="0"/>
      <w:marTop w:val="0"/>
      <w:marBottom w:val="0"/>
      <w:divBdr>
        <w:top w:val="none" w:sz="0" w:space="0" w:color="auto"/>
        <w:left w:val="none" w:sz="0" w:space="0" w:color="auto"/>
        <w:bottom w:val="none" w:sz="0" w:space="0" w:color="auto"/>
        <w:right w:val="none" w:sz="0" w:space="0" w:color="auto"/>
      </w:divBdr>
    </w:div>
    <w:div w:id="440537493">
      <w:bodyDiv w:val="1"/>
      <w:marLeft w:val="0"/>
      <w:marRight w:val="0"/>
      <w:marTop w:val="0"/>
      <w:marBottom w:val="0"/>
      <w:divBdr>
        <w:top w:val="none" w:sz="0" w:space="0" w:color="auto"/>
        <w:left w:val="none" w:sz="0" w:space="0" w:color="auto"/>
        <w:bottom w:val="none" w:sz="0" w:space="0" w:color="auto"/>
        <w:right w:val="none" w:sz="0" w:space="0" w:color="auto"/>
      </w:divBdr>
    </w:div>
    <w:div w:id="708602257">
      <w:bodyDiv w:val="1"/>
      <w:marLeft w:val="0"/>
      <w:marRight w:val="0"/>
      <w:marTop w:val="0"/>
      <w:marBottom w:val="0"/>
      <w:divBdr>
        <w:top w:val="none" w:sz="0" w:space="0" w:color="auto"/>
        <w:left w:val="none" w:sz="0" w:space="0" w:color="auto"/>
        <w:bottom w:val="none" w:sz="0" w:space="0" w:color="auto"/>
        <w:right w:val="none" w:sz="0" w:space="0" w:color="auto"/>
      </w:divBdr>
    </w:div>
    <w:div w:id="1389105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oleObject" Target="embeddings/oleObject3.bin"/><Relationship Id="rId39" Type="http://schemas.openxmlformats.org/officeDocument/2006/relationships/header" Target="header2.xml"/><Relationship Id="rId3" Type="http://schemas.openxmlformats.org/officeDocument/2006/relationships/customXml" Target="../customXml/item2.xml"/><Relationship Id="rId21" Type="http://schemas.microsoft.com/office/2011/relationships/commentsExtended" Target="commentsExtended.xml"/><Relationship Id="rId34" Type="http://schemas.openxmlformats.org/officeDocument/2006/relationships/package" Target="embeddings/Microsoft_Visio_Drawing1.vsdx"/><Relationship Id="rId42"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3.emf"/><Relationship Id="rId33" Type="http://schemas.openxmlformats.org/officeDocument/2006/relationships/image" Target="media/image7.emf"/><Relationship Id="rId38" Type="http://schemas.openxmlformats.org/officeDocument/2006/relationships/package" Target="embeddings/Microsoft_Visio_Drawing3.vsdx"/><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comments" Target="comments.xml"/><Relationship Id="rId29" Type="http://schemas.openxmlformats.org/officeDocument/2006/relationships/image" Target="media/image5.emf"/><Relationship Id="rId41"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2.bin"/><Relationship Id="rId32" Type="http://schemas.openxmlformats.org/officeDocument/2006/relationships/package" Target="embeddings/Microsoft_Visio_Drawing.vsdx"/><Relationship Id="rId37" Type="http://schemas.openxmlformats.org/officeDocument/2006/relationships/image" Target="media/image9.emf"/><Relationship Id="rId40"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2.emf"/><Relationship Id="rId28" Type="http://schemas.openxmlformats.org/officeDocument/2006/relationships/oleObject" Target="embeddings/oleObject4.bin"/><Relationship Id="rId36" Type="http://schemas.openxmlformats.org/officeDocument/2006/relationships/package" Target="embeddings/Microsoft_Visio_Drawing2.vsdx"/><Relationship Id="rId10" Type="http://schemas.openxmlformats.org/officeDocument/2006/relationships/settings" Target="settings.xml"/><Relationship Id="rId19" Type="http://schemas.openxmlformats.org/officeDocument/2006/relationships/oleObject" Target="embeddings/oleObject1.bin"/><Relationship Id="rId31" Type="http://schemas.openxmlformats.org/officeDocument/2006/relationships/image" Target="media/image6.emf"/><Relationship Id="rId44"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6/09/relationships/commentsIds" Target="commentsIds.xml"/><Relationship Id="rId27" Type="http://schemas.openxmlformats.org/officeDocument/2006/relationships/image" Target="media/image4.emf"/><Relationship Id="rId30" Type="http://schemas.openxmlformats.org/officeDocument/2006/relationships/oleObject" Target="embeddings/oleObject5.bin"/><Relationship Id="rId35" Type="http://schemas.openxmlformats.org/officeDocument/2006/relationships/image" Target="media/image8.emf"/><Relationship Id="rId43"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48DA0A-4EBA-4BE8-B02F-C4A42D9A2CB7}">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5F198930-8620-4191-A25F-7078E788B2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08FD190-9C9E-425D-BA4B-6A9AB3ADE502}">
  <ds:schemaRefs>
    <ds:schemaRef ds:uri="Microsoft.SharePoint.Taxonomy.ContentTypeSync"/>
  </ds:schemaRefs>
</ds:datastoreItem>
</file>

<file path=customXml/itemProps4.xml><?xml version="1.0" encoding="utf-8"?>
<ds:datastoreItem xmlns:ds="http://schemas.openxmlformats.org/officeDocument/2006/customXml" ds:itemID="{F465602A-FEEF-4CAF-A39E-2378D1DEDF23}">
  <ds:schemaRefs>
    <ds:schemaRef ds:uri="http://schemas.microsoft.com/sharepoint/events"/>
  </ds:schemaRefs>
</ds:datastoreItem>
</file>

<file path=customXml/itemProps5.xml><?xml version="1.0" encoding="utf-8"?>
<ds:datastoreItem xmlns:ds="http://schemas.openxmlformats.org/officeDocument/2006/customXml" ds:itemID="{AA0CA70D-5D14-48CB-9868-071CC30CCE9F}">
  <ds:schemaRefs>
    <ds:schemaRef ds:uri="http://schemas.microsoft.com/sharepoint/v3/contenttype/forms"/>
  </ds:schemaRefs>
</ds:datastoreItem>
</file>

<file path=customXml/itemProps6.xml><?xml version="1.0" encoding="utf-8"?>
<ds:datastoreItem xmlns:ds="http://schemas.openxmlformats.org/officeDocument/2006/customXml" ds:itemID="{D9BDE071-C3E3-4372-98BC-6B7F554595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5521</Words>
  <Characters>31472</Characters>
  <Application>Microsoft Office Word</Application>
  <DocSecurity>0</DocSecurity>
  <Lines>262</Lines>
  <Paragraphs>73</Paragraphs>
  <ScaleCrop>false</ScaleCrop>
  <HeadingPairs>
    <vt:vector size="8" baseType="variant">
      <vt:variant>
        <vt:lpstr>Title</vt:lpstr>
      </vt:variant>
      <vt:variant>
        <vt:i4>1</vt:i4>
      </vt:variant>
      <vt:variant>
        <vt:lpstr>제목</vt:lpstr>
      </vt:variant>
      <vt:variant>
        <vt:i4>1</vt:i4>
      </vt:variant>
      <vt:variant>
        <vt:lpstr>Titel</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36920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Ericsson-MH0306</cp:lastModifiedBy>
  <cp:revision>2</cp:revision>
  <cp:lastPrinted>1900-12-31T16:00:00Z</cp:lastPrinted>
  <dcterms:created xsi:type="dcterms:W3CDTF">2020-04-22T14:58:00Z</dcterms:created>
  <dcterms:modified xsi:type="dcterms:W3CDTF">2020-04-22T14:58:00Z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135</vt:lpwstr>
  </property>
  <property fmtid="{D5CDD505-2E9C-101B-9397-08002B2CF9AE}" pid="4" name="MtgTitle">
    <vt:lpwstr/>
  </property>
  <property fmtid="{D5CDD505-2E9C-101B-9397-08002B2CF9AE}" pid="5" name="Location">
    <vt:lpwstr>Split</vt:lpwstr>
  </property>
  <property fmtid="{D5CDD505-2E9C-101B-9397-08002B2CF9AE}" pid="6" name="Country">
    <vt:lpwstr>Croatia</vt:lpwstr>
  </property>
  <property fmtid="{D5CDD505-2E9C-101B-9397-08002B2CF9AE}" pid="7" name="StartDate">
    <vt:lpwstr>14th Oct 2019</vt:lpwstr>
  </property>
  <property fmtid="{D5CDD505-2E9C-101B-9397-08002B2CF9AE}" pid="8" name="EndDate">
    <vt:lpwstr>18th Oct 2019</vt:lpwstr>
  </property>
  <property fmtid="{D5CDD505-2E9C-101B-9397-08002B2CF9AE}" pid="9" name="Tdoc#">
    <vt:lpwstr>S2-1909100</vt:lpwstr>
  </property>
  <property fmtid="{D5CDD505-2E9C-101B-9397-08002B2CF9AE}" pid="10" name="Spec#">
    <vt:lpwstr>23.503</vt:lpwstr>
  </property>
  <property fmtid="{D5CDD505-2E9C-101B-9397-08002B2CF9AE}" pid="11" name="Cr#">
    <vt:lpwstr>0326</vt:lpwstr>
  </property>
  <property fmtid="{D5CDD505-2E9C-101B-9397-08002B2CF9AE}" pid="12" name="Revision">
    <vt:lpwstr>-</vt:lpwstr>
  </property>
  <property fmtid="{D5CDD505-2E9C-101B-9397-08002B2CF9AE}" pid="13" name="Version">
    <vt:lpwstr>16.2.0</vt:lpwstr>
  </property>
  <property fmtid="{D5CDD505-2E9C-101B-9397-08002B2CF9AE}" pid="14" name="CrTitle">
    <vt:lpwstr>Correction of PCF discovery via BSF to consider eSBA binding principles</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5G_eSBA</vt:lpwstr>
  </property>
  <property fmtid="{D5CDD505-2E9C-101B-9397-08002B2CF9AE}" pid="18" name="Cat">
    <vt:lpwstr>F</vt:lpwstr>
  </property>
  <property fmtid="{D5CDD505-2E9C-101B-9397-08002B2CF9AE}" pid="19" name="ResDate">
    <vt:lpwstr>2019-10-01</vt:lpwstr>
  </property>
  <property fmtid="{D5CDD505-2E9C-101B-9397-08002B2CF9AE}" pid="20" name="Release">
    <vt:lpwstr>Rel-16</vt:lpwstr>
  </property>
  <property fmtid="{D5CDD505-2E9C-101B-9397-08002B2CF9AE}" pid="21" name="ContentTypeId">
    <vt:lpwstr>0x0101009AB7580F38B32B4992660A7BC2D6E51C</vt:lpwstr>
  </property>
  <property fmtid="{D5CDD505-2E9C-101B-9397-08002B2CF9AE}" pid="22" name="_2015_ms_pID_725343">
    <vt:lpwstr>(3)rzrW1dB/fpEo0xUtzr5o2YnocQppbohNbn3C2XTxfDxWrvcYhCTt6KCIGab4DYVKos4XQzyX
pdkk3XHixMEcV/cHhVlkKM196VrlOlmhd+2PZqeZvcIrOm1JwHTuFe2BFDaOT+xd6i8U2h9h
iwBqUchXujPqOj6RhzrUYuzJG/KI0s2kgZjpN+S2jX5EW3LQHLUAbmV9Uqx8RCaAUXF5YJID
pTpEc6c6GBYYLV0NTW</vt:lpwstr>
  </property>
  <property fmtid="{D5CDD505-2E9C-101B-9397-08002B2CF9AE}" pid="23" name="_2015_ms_pID_7253431">
    <vt:lpwstr>dKNTsZoQQ+bYMWbA0rFa2vh7/GuiuHoYhUBLzWhQga/WpRKHay88B1
fWIQGeOTJGRZeVNt9i8r2jE2tPXP2+JHZKZtTese0vdzRg5wDFPH1Obd4P0Dhswdo3PC3Gzk
vbbbZR3vbWpmt9TGmufmLa0JCUxibu+mTPY/gXqDBjTB0WD6yf7jPGoF6GkaQ6zM1fZP8xmZ
d0tRgRoH2+ptPXJPc75v1+VvbGS5KFur2vgx</vt:lpwstr>
  </property>
  <property fmtid="{D5CDD505-2E9C-101B-9397-08002B2CF9AE}" pid="24" name="_2015_ms_pID_7253432">
    <vt:lpwstr>Hw==</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1571718057</vt:lpwstr>
  </property>
  <property fmtid="{D5CDD505-2E9C-101B-9397-08002B2CF9AE}" pid="29" name="NSCPROP_SA">
    <vt:lpwstr>C:\Users\Samsung\AppData\Local\Temp\Temp1_S2-2003193r07.zip\S2-2003193 23.502 Enablers for multiple SCPs_r07.docx</vt:lpwstr>
  </property>
</Properties>
</file>